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/>
          <w:b/>
          <w:i/>
          <w:sz w:val="28"/>
          <w:lang w:val="en-US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9</w:t>
      </w:r>
      <w:r>
        <w:rPr>
          <w:rFonts w:hint="default"/>
          <w:b/>
          <w:sz w:val="24"/>
          <w:lang w:val="en-US"/>
        </w:rPr>
        <w:t>6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t>-e</w:t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</w:rPr>
        <w:t>R5-225415</w:t>
      </w:r>
    </w:p>
    <w:p>
      <w:pPr>
        <w:pStyle w:val="81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Online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15th Aug 2022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26th Aug 2022</w:t>
      </w:r>
      <w:r>
        <w:rPr>
          <w:b/>
          <w:sz w:val="24"/>
        </w:rPr>
        <w:fldChar w:fldCharType="end"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38.5</w:t>
            </w:r>
            <w:r>
              <w:rPr>
                <w:rFonts w:hint="default"/>
                <w:b/>
                <w:sz w:val="28"/>
                <w:lang w:val="en-US"/>
              </w:rPr>
              <w:t>23</w:t>
            </w:r>
            <w:r>
              <w:rPr>
                <w:b/>
                <w:sz w:val="28"/>
              </w:rPr>
              <w:t>-</w:t>
            </w:r>
            <w:r>
              <w:rPr>
                <w:rFonts w:hint="default"/>
                <w:b/>
                <w:sz w:val="28"/>
                <w:lang w:val="en-US"/>
              </w:rPr>
              <w:t>2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0252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default"/>
                <w:b/>
                <w:lang w:val="en-US"/>
              </w:rPr>
            </w:pPr>
            <w:r>
              <w:rPr>
                <w:rFonts w:hint="default"/>
                <w:b/>
                <w:sz w:val="28"/>
                <w:lang w:val="en-US"/>
              </w:rPr>
              <w:t>1</w:t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rFonts w:hint="default"/>
                <w:b/>
                <w:sz w:val="28"/>
                <w:lang w:val="en-US"/>
              </w:rPr>
              <w:t>16</w:t>
            </w:r>
            <w:r>
              <w:rPr>
                <w:b/>
                <w:sz w:val="28"/>
              </w:rPr>
              <w:t>.</w:t>
            </w:r>
            <w:r>
              <w:rPr>
                <w:rFonts w:hint="default"/>
                <w:b/>
                <w:sz w:val="28"/>
                <w:lang w:val="en-US"/>
              </w:rPr>
              <w:t>12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Addition of applicability of NE-DC RRC test cases</w:t>
            </w:r>
            <w:r>
              <w:fldChar w:fldCharType="end"/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CMCC</w:t>
            </w:r>
            <w:r>
              <w:fldChar w:fldCharType="end"/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default"/>
                <w:lang w:val="en-US"/>
              </w:rP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TEI15_Test, 5GS_NR_LTE-UEConTest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2022-0</w:t>
            </w:r>
            <w:r>
              <w:rPr>
                <w:rFonts w:hint="default"/>
                <w:lang w:val="en-US"/>
              </w:rPr>
              <w:t>7</w:t>
            </w:r>
            <w:r>
              <w:t>-</w:t>
            </w:r>
            <w:r>
              <w:rPr>
                <w:rFonts w:hint="default"/>
                <w:lang w:val="en-US"/>
              </w:rPr>
              <w:t>14</w:t>
            </w:r>
            <w:r>
              <w:fldChar w:fldCharType="end"/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</w:t>
            </w:r>
            <w:r>
              <w:rPr>
                <w:rFonts w:hint="default"/>
                <w:lang w:val="en-US"/>
              </w:rPr>
              <w:t>6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lang w:eastAsia="zh-CN"/>
              </w:rPr>
              <w:t xml:space="preserve">New </w:t>
            </w:r>
            <w:r>
              <w:rPr>
                <w:rFonts w:hint="default"/>
                <w:lang w:val="en-US" w:eastAsia="zh-CN"/>
              </w:rPr>
              <w:t xml:space="preserve">NE-DC RRC </w:t>
            </w:r>
            <w:r>
              <w:rPr>
                <w:lang w:eastAsia="zh-CN"/>
              </w:rPr>
              <w:t>test case</w:t>
            </w:r>
            <w:r>
              <w:rPr>
                <w:rFonts w:hint="default"/>
                <w:lang w:val="en-US" w:eastAsia="zh-CN"/>
              </w:rPr>
              <w:t>s</w:t>
            </w:r>
            <w:r>
              <w:rPr>
                <w:lang w:eastAsia="zh-CN"/>
              </w:rPr>
              <w:t xml:space="preserve"> </w:t>
            </w:r>
            <w:r>
              <w:rPr>
                <w:rFonts w:hint="default"/>
                <w:lang w:val="en-US" w:eastAsia="zh-CN"/>
              </w:rPr>
              <w:t xml:space="preserve">8.2.3.4.2, 8.2.3.5.2 and </w:t>
            </w:r>
            <w:r>
              <w:rPr>
                <w:rFonts w:hint="eastAsia"/>
              </w:rPr>
              <w:t>8.2.3.12.2</w:t>
            </w:r>
            <w:r>
              <w:rPr>
                <w:rFonts w:hint="default"/>
                <w:lang w:val="en-US" w:eastAsia="zh-CN"/>
              </w:rPr>
              <w:t xml:space="preserve"> are added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in</w:t>
            </w:r>
            <w:r>
              <w:rPr>
                <w:lang w:eastAsia="zh-CN"/>
              </w:rPr>
              <w:t>to 38.523-</w:t>
            </w:r>
            <w:r>
              <w:rPr>
                <w:rFonts w:hint="default"/>
                <w:lang w:val="en-US" w:eastAsia="zh-CN"/>
              </w:rPr>
              <w:t>1</w:t>
            </w:r>
            <w:r>
              <w:rPr>
                <w:lang w:eastAsia="zh-CN"/>
              </w:rPr>
              <w:t xml:space="preserve"> , thus relev</w:t>
            </w:r>
            <w:r>
              <w:rPr>
                <w:rFonts w:hint="default"/>
                <w:lang w:val="en-US" w:eastAsia="zh-CN"/>
              </w:rPr>
              <w:t>a</w:t>
            </w:r>
            <w:r>
              <w:rPr>
                <w:lang w:eastAsia="zh-CN"/>
              </w:rPr>
              <w:t>nt applicability definition</w:t>
            </w:r>
            <w:r>
              <w:rPr>
                <w:rFonts w:hint="default"/>
                <w:lang w:val="en-US" w:eastAsia="zh-CN"/>
              </w:rPr>
              <w:t xml:space="preserve"> and test case condition</w:t>
            </w:r>
            <w:r>
              <w:rPr>
                <w:lang w:eastAsia="zh-CN"/>
              </w:rPr>
              <w:t xml:space="preserve"> need to be added in 38.523-2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468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numPr>
                <w:ilvl w:val="0"/>
                <w:numId w:val="1"/>
              </w:numPr>
              <w:spacing w:after="0"/>
              <w:ind w:left="100"/>
              <w:rPr>
                <w:rFonts w:hint="eastAsia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Added a</w:t>
            </w:r>
            <w:r>
              <w:rPr>
                <w:rFonts w:hint="eastAsia"/>
                <w:lang w:val="en-US" w:eastAsia="zh-CN"/>
              </w:rPr>
              <w:t xml:space="preserve">pplicability </w:t>
            </w:r>
            <w:r>
              <w:rPr>
                <w:rFonts w:hint="default"/>
                <w:lang w:val="en-US" w:eastAsia="zh-CN"/>
              </w:rPr>
              <w:t>of following test cases</w:t>
            </w:r>
            <w:r>
              <w:rPr>
                <w:rFonts w:hint="eastAsia"/>
                <w:lang w:val="en-US" w:eastAsia="zh-CN"/>
              </w:rPr>
              <w:t xml:space="preserve"> in table </w:t>
            </w:r>
            <w:r>
              <w:rPr>
                <w:rFonts w:eastAsia="宋体"/>
              </w:rPr>
              <w:t>4.1-3a</w:t>
            </w:r>
          </w:p>
          <w:p>
            <w:pPr>
              <w:pStyle w:val="81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/>
              </w:rPr>
              <w:t>8.2.3.4.2</w:t>
            </w:r>
            <w:r>
              <w:rPr>
                <w:rFonts w:hint="default"/>
                <w:lang w:val="en-US"/>
              </w:rPr>
              <w:t xml:space="preserve"> Measurement configuration control and reporting / Event A1 / Measurement of E-UTRA PSCell / NE-DC</w:t>
            </w:r>
          </w:p>
          <w:p>
            <w:pPr>
              <w:pStyle w:val="81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/>
              </w:rPr>
              <w:t>8.2.3.5.2</w:t>
            </w:r>
            <w:r>
              <w:rPr>
                <w:rFonts w:hint="default"/>
                <w:lang w:val="en-US"/>
              </w:rPr>
              <w:t xml:space="preserve"> Measurement configuration control and reporting / Event A2 / Measurement of E-UTRA PSCell / NE-DC</w:t>
            </w:r>
          </w:p>
          <w:p>
            <w:pPr>
              <w:pStyle w:val="81"/>
              <w:spacing w:after="0"/>
              <w:ind w:left="100"/>
              <w:rPr>
                <w:rFonts w:hint="eastAsia"/>
              </w:rPr>
            </w:pPr>
            <w:r>
              <w:rPr>
                <w:rFonts w:hint="eastAsia"/>
              </w:rPr>
              <w:t>8.2.3.12.2</w:t>
            </w:r>
            <w:r>
              <w:rPr>
                <w:rFonts w:hint="default"/>
                <w:lang w:val="en-US"/>
              </w:rPr>
              <w:t xml:space="preserve"> </w:t>
            </w:r>
            <w:r>
              <w:rPr>
                <w:rFonts w:hint="eastAsia"/>
              </w:rPr>
              <w:t>Measurement configuration control and reporting / Inter-RAT measurements / Event B2 / Measurement of E-UTRA cells / NE-DC</w:t>
            </w:r>
          </w:p>
          <w:p>
            <w:pPr>
              <w:pStyle w:val="81"/>
              <w:spacing w:after="0"/>
              <w:ind w:left="100"/>
              <w:rPr>
                <w:rFonts w:hint="default"/>
                <w:lang w:val="en-US" w:eastAsia="zh-CN"/>
              </w:rPr>
            </w:pPr>
          </w:p>
          <w:p>
            <w:pPr>
              <w:pStyle w:val="81"/>
              <w:numPr>
                <w:ilvl w:val="0"/>
                <w:numId w:val="1"/>
              </w:numPr>
              <w:spacing w:after="0"/>
              <w:ind w:left="100"/>
              <w:rPr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Added new test case condition for UEs supporting NE-DC and Inter-RAT E-UTRA measurements and Event B triggered reporting in table 4.2-1</w:t>
            </w:r>
          </w:p>
          <w:p>
            <w:pPr>
              <w:pStyle w:val="81"/>
              <w:spacing w:after="0"/>
              <w:ind w:left="100"/>
              <w:rPr>
                <w:rFonts w:hint="default"/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Lack of test case applicability.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default"/>
                <w:lang w:val="en-US"/>
              </w:rPr>
              <w:t>4.1, 4.2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default"/>
                <w:b/>
                <w:caps/>
                <w:lang w:val="en-US"/>
              </w:rPr>
            </w:pPr>
            <w:r>
              <w:rPr>
                <w:rFonts w:hint="default"/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default"/>
                <w:b/>
                <w:caps/>
                <w:lang w:val="en-US"/>
              </w:rPr>
            </w:pPr>
            <w:r>
              <w:rPr>
                <w:rFonts w:hint="default"/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default"/>
                <w:b/>
                <w:caps/>
                <w:lang w:val="en-US"/>
              </w:rPr>
            </w:pPr>
            <w:r>
              <w:rPr>
                <w:rFonts w:hint="default"/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rPr>
                <w:rFonts w:hint="default"/>
                <w:lang w:val="en-US"/>
              </w:rPr>
            </w:pPr>
            <w:r>
              <w:rPr>
                <w:lang w:val="en-US" w:eastAsia="zh-CN"/>
              </w:rPr>
              <w:t>The h</w:t>
            </w:r>
            <w:r>
              <w:rPr>
                <w:rFonts w:hint="eastAsia"/>
                <w:lang w:val="en-US" w:eastAsia="zh-CN"/>
              </w:rPr>
              <w:t>ard number for</w:t>
            </w:r>
            <w:r>
              <w:rPr>
                <w:rFonts w:hint="default"/>
                <w:lang w:val="en-US" w:eastAsia="zh-CN"/>
              </w:rPr>
              <w:t xml:space="preserve"> “abc” </w:t>
            </w:r>
            <w:r>
              <w:rPr>
                <w:lang w:val="en-US" w:eastAsia="zh-CN"/>
              </w:rPr>
              <w:t xml:space="preserve">in Table </w:t>
            </w:r>
            <w:r>
              <w:rPr>
                <w:rFonts w:eastAsia="宋体"/>
              </w:rPr>
              <w:t>4.1-3a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 xml:space="preserve">and Table </w:t>
            </w:r>
            <w:r>
              <w:rPr>
                <w:rFonts w:eastAsia="宋体"/>
              </w:rPr>
              <w:t>4.2-1</w:t>
            </w:r>
            <w:r>
              <w:rPr>
                <w:lang w:val="en-US"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needs to be assigned by MCC</w:t>
            </w:r>
          </w:p>
        </w:tc>
      </w:tr>
      <w:tr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numPr>
                <w:ilvl w:val="-1"/>
                <w:numId w:val="0"/>
              </w:numPr>
              <w:spacing w:after="0"/>
              <w:ind w:left="0"/>
              <w:rPr>
                <w:rFonts w:hint="default"/>
                <w:b/>
                <w:i/>
                <w:sz w:val="28"/>
                <w:lang w:val="en-US"/>
              </w:rPr>
            </w:pPr>
            <w:r>
              <w:t>This is an update of R5-</w:t>
            </w:r>
            <w:r>
              <w:rPr>
                <w:rFonts w:hint="default"/>
                <w:lang w:val="en-US"/>
              </w:rPr>
              <w:t>224600</w:t>
            </w:r>
            <w:r>
              <w:t xml:space="preserve"> and the outcome of</w:t>
            </w:r>
            <w:r>
              <w:rPr>
                <w:highlight w:val="none"/>
              </w:rPr>
              <w:t xml:space="preserve"> </w:t>
            </w:r>
            <w:r>
              <w:rPr>
                <w:rFonts w:hint="default"/>
                <w:highlight w:val="none"/>
                <w:lang w:val="en-US"/>
              </w:rPr>
              <w:t>1</w:t>
            </w:r>
            <w:r>
              <w:rPr>
                <w:highlight w:val="none"/>
              </w:rPr>
              <w:t xml:space="preserve"> re</w:t>
            </w:r>
            <w:r>
              <w:t>vision to this document</w:t>
            </w:r>
          </w:p>
        </w:tc>
      </w:tr>
    </w:tbl>
    <w:p>
      <w:pPr>
        <w:rPr>
          <w:ins w:id="0" w:author="c'm'cc" w:date="2022-08-18T23:12:24Z"/>
          <w:sz w:val="8"/>
          <w:szCs w:val="8"/>
        </w:rPr>
      </w:pPr>
      <w:ins w:id="1" w:author="c'm'cc" w:date="2022-08-18T23:12:24Z">
        <w:r>
          <w:rPr>
            <w:sz w:val="8"/>
            <w:szCs w:val="8"/>
          </w:rPr>
          <w:br w:type="page"/>
        </w:r>
      </w:ins>
    </w:p>
    <w:p>
      <w:pPr>
        <w:pStyle w:val="81"/>
        <w:spacing w:after="0"/>
        <w:rPr>
          <w:sz w:val="8"/>
          <w:szCs w:val="8"/>
        </w:rPr>
      </w:pPr>
    </w:p>
    <w:p>
      <w:pPr>
        <w:pStyle w:val="83"/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80"/>
        <w:ind w:left="1134" w:hanging="1134"/>
        <w:textAlignment w:val="auto"/>
      </w:pPr>
      <w:r>
        <w:t>&lt;Start of modified section&gt;</w:t>
      </w:r>
    </w:p>
    <w:p>
      <w:pPr>
        <w:pStyle w:val="3"/>
      </w:pPr>
      <w:bookmarkStart w:id="1" w:name="_Toc100141932"/>
      <w:bookmarkStart w:id="2" w:name="_Toc36040067"/>
      <w:bookmarkStart w:id="3" w:name="_Toc68076598"/>
      <w:bookmarkStart w:id="4" w:name="_Toc51768022"/>
      <w:bookmarkStart w:id="5" w:name="_Toc43900799"/>
      <w:bookmarkStart w:id="6" w:name="_Toc90490559"/>
      <w:bookmarkStart w:id="7" w:name="_Toc75369788"/>
      <w:bookmarkStart w:id="8" w:name="_Toc58241945"/>
      <w:bookmarkStart w:id="9" w:name="_Toc27419191"/>
      <w:r>
        <w:t>4.1</w:t>
      </w:r>
      <w:r>
        <w:tab/>
      </w:r>
      <w:r>
        <w:t>Protocol conformance test cases applicability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>
      <w:pPr>
        <w:rPr>
          <w:rFonts w:ascii="Arial" w:hAnsi="Arial"/>
          <w:b/>
          <w:color w:val="0000FF"/>
          <w:sz w:val="36"/>
          <w:lang w:eastAsia="zh-CN"/>
        </w:rPr>
      </w:pPr>
      <w:r>
        <w:rPr>
          <w:rFonts w:ascii="Arial" w:hAnsi="Arial"/>
          <w:b/>
          <w:color w:val="0000FF"/>
          <w:sz w:val="36"/>
        </w:rPr>
        <w:t>&lt; Unchanged sections omitted &gt;</w:t>
      </w:r>
    </w:p>
    <w:p>
      <w:pPr>
        <w:pStyle w:val="55"/>
        <w:rPr>
          <w:rFonts w:eastAsia="宋体"/>
        </w:rPr>
      </w:pPr>
      <w:r>
        <w:rPr>
          <w:rFonts w:eastAsia="宋体"/>
        </w:rPr>
        <w:t>Table 4.1-3a: Applicability of Protocol conformance RRC test cases, ref. TS 38.523-1 [2]</w:t>
      </w:r>
    </w:p>
    <w:tbl>
      <w:tblPr>
        <w:tblStyle w:val="42"/>
        <w:tblW w:w="1013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078"/>
        <w:gridCol w:w="3497"/>
        <w:gridCol w:w="810"/>
        <w:gridCol w:w="1166"/>
        <w:gridCol w:w="358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blHeader/>
          <w:jc w:val="center"/>
        </w:trPr>
        <w:tc>
          <w:tcPr>
            <w:tcW w:w="1078" w:type="dxa"/>
            <w:tcBorders>
              <w:bottom w:val="nil"/>
            </w:tcBorders>
          </w:tcPr>
          <w:p>
            <w:pPr>
              <w:pStyle w:val="51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Clause</w:t>
            </w:r>
          </w:p>
        </w:tc>
        <w:tc>
          <w:tcPr>
            <w:tcW w:w="3497" w:type="dxa"/>
            <w:tcBorders>
              <w:bottom w:val="nil"/>
            </w:tcBorders>
          </w:tcPr>
          <w:p>
            <w:pPr>
              <w:pStyle w:val="51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TC Title</w:t>
            </w:r>
          </w:p>
        </w:tc>
        <w:tc>
          <w:tcPr>
            <w:tcW w:w="810" w:type="dxa"/>
            <w:tcBorders>
              <w:bottom w:val="nil"/>
            </w:tcBorders>
          </w:tcPr>
          <w:p>
            <w:pPr>
              <w:pStyle w:val="51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Release</w:t>
            </w:r>
          </w:p>
        </w:tc>
        <w:tc>
          <w:tcPr>
            <w:tcW w:w="4750" w:type="dxa"/>
            <w:gridSpan w:val="2"/>
          </w:tcPr>
          <w:p>
            <w:pPr>
              <w:pStyle w:val="51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Applicability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078" w:type="dxa"/>
            <w:tcBorders>
              <w:top w:val="nil"/>
              <w:bottom w:val="single" w:color="auto" w:sz="4" w:space="0"/>
            </w:tcBorders>
          </w:tcPr>
          <w:p>
            <w:pPr>
              <w:pStyle w:val="51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97" w:type="dxa"/>
            <w:tcBorders>
              <w:top w:val="nil"/>
              <w:bottom w:val="single" w:color="auto" w:sz="4" w:space="0"/>
            </w:tcBorders>
          </w:tcPr>
          <w:p>
            <w:pPr>
              <w:pStyle w:val="51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10" w:type="dxa"/>
            <w:tcBorders>
              <w:top w:val="nil"/>
              <w:bottom w:val="single" w:color="auto" w:sz="4" w:space="0"/>
            </w:tcBorders>
          </w:tcPr>
          <w:p>
            <w:pPr>
              <w:pStyle w:val="51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66" w:type="dxa"/>
            <w:tcBorders>
              <w:bottom w:val="single" w:color="auto" w:sz="4" w:space="0"/>
            </w:tcBorders>
          </w:tcPr>
          <w:p>
            <w:pPr>
              <w:pStyle w:val="51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Condition</w:t>
            </w:r>
          </w:p>
        </w:tc>
        <w:tc>
          <w:tcPr>
            <w:tcW w:w="3584" w:type="dxa"/>
            <w:tcBorders>
              <w:bottom w:val="single" w:color="auto" w:sz="4" w:space="0"/>
            </w:tcBorders>
          </w:tcPr>
          <w:p>
            <w:pPr>
              <w:pStyle w:val="51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Comment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8" w:type="dxa"/>
            <w:tcBorders>
              <w:bottom w:val="single" w:color="auto" w:sz="4" w:space="0"/>
            </w:tcBorders>
            <w:shd w:val="clear" w:color="auto" w:fill="E7E6E6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rFonts w:cs="Arial"/>
                <w:b/>
                <w:bCs/>
                <w:sz w:val="16"/>
                <w:szCs w:val="16"/>
                <w:lang w:eastAsia="en-US"/>
              </w:rPr>
              <w:t>8.2.3</w:t>
            </w:r>
          </w:p>
        </w:tc>
        <w:tc>
          <w:tcPr>
            <w:tcW w:w="3497" w:type="dxa"/>
            <w:tcBorders>
              <w:bottom w:val="single" w:color="auto" w:sz="4" w:space="0"/>
            </w:tcBorders>
            <w:shd w:val="clear" w:color="auto" w:fill="E7E6E6"/>
          </w:tcPr>
          <w:p>
            <w:pPr>
              <w:pStyle w:val="53"/>
              <w:keepNext w:val="0"/>
              <w:keepLines w:val="0"/>
              <w:rPr>
                <w:rFonts w:cs="Arial"/>
                <w:b/>
                <w:sz w:val="16"/>
                <w:szCs w:val="16"/>
                <w:lang w:eastAsia="en-US"/>
              </w:rPr>
            </w:pPr>
            <w:r>
              <w:rPr>
                <w:rFonts w:cs="Arial"/>
                <w:b/>
                <w:sz w:val="16"/>
                <w:szCs w:val="16"/>
                <w:lang w:eastAsia="en-US"/>
              </w:rPr>
              <w:t>Measurement Configuration Control and Reporting / Handovers</w:t>
            </w:r>
          </w:p>
        </w:tc>
        <w:tc>
          <w:tcPr>
            <w:tcW w:w="810" w:type="dxa"/>
            <w:tcBorders>
              <w:bottom w:val="single" w:color="auto" w:sz="4" w:space="0"/>
            </w:tcBorders>
            <w:shd w:val="clear" w:color="auto" w:fill="E7E6E6"/>
          </w:tcPr>
          <w:p>
            <w:pPr>
              <w:pStyle w:val="53"/>
              <w:keepNext w:val="0"/>
              <w:keepLines w:val="0"/>
              <w:jc w:val="center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1166" w:type="dxa"/>
            <w:tcBorders>
              <w:bottom w:val="single" w:color="auto" w:sz="4" w:space="0"/>
            </w:tcBorders>
            <w:shd w:val="clear" w:color="auto" w:fill="E7E6E6"/>
          </w:tcPr>
          <w:p>
            <w:pPr>
              <w:pStyle w:val="53"/>
              <w:keepNext w:val="0"/>
              <w:keepLines w:val="0"/>
              <w:jc w:val="center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3584" w:type="dxa"/>
            <w:tcBorders>
              <w:bottom w:val="single" w:color="auto" w:sz="4" w:space="0"/>
            </w:tcBorders>
            <w:shd w:val="clear" w:color="auto" w:fill="E7E6E6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8" w:type="dxa"/>
            <w:tcBorders>
              <w:bottom w:val="single" w:color="auto" w:sz="4" w:space="0"/>
            </w:tcBorders>
            <w:shd w:val="clear" w:color="auto" w:fill="E7E6E6"/>
          </w:tcPr>
          <w:p>
            <w:pPr>
              <w:pStyle w:val="53"/>
              <w:keepNext w:val="0"/>
              <w:keepLines w:val="0"/>
              <w:rPr>
                <w:rFonts w:cs="Arial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cs="Arial"/>
                <w:b/>
                <w:bCs/>
                <w:sz w:val="16"/>
                <w:szCs w:val="16"/>
                <w:lang w:eastAsia="en-US"/>
              </w:rPr>
              <w:t>8.2.3.1</w:t>
            </w:r>
          </w:p>
        </w:tc>
        <w:tc>
          <w:tcPr>
            <w:tcW w:w="3497" w:type="dxa"/>
            <w:tcBorders>
              <w:bottom w:val="single" w:color="auto" w:sz="4" w:space="0"/>
            </w:tcBorders>
            <w:shd w:val="clear" w:color="auto" w:fill="E7E6E6"/>
          </w:tcPr>
          <w:p>
            <w:pPr>
              <w:pStyle w:val="53"/>
              <w:keepNext w:val="0"/>
              <w:keepLines w:val="0"/>
              <w:rPr>
                <w:rFonts w:cs="Arial"/>
                <w:b/>
                <w:sz w:val="16"/>
                <w:szCs w:val="16"/>
                <w:lang w:eastAsia="en-US"/>
              </w:rPr>
            </w:pPr>
            <w:r>
              <w:rPr>
                <w:rFonts w:cs="Arial"/>
                <w:b/>
                <w:sz w:val="16"/>
                <w:szCs w:val="16"/>
                <w:lang w:eastAsia="en-US"/>
              </w:rPr>
              <w:t>Measurement configuration control and reporting / Inter-RAT measurements / Event B1 / Measurement of NR cells</w:t>
            </w:r>
          </w:p>
        </w:tc>
        <w:tc>
          <w:tcPr>
            <w:tcW w:w="810" w:type="dxa"/>
            <w:tcBorders>
              <w:bottom w:val="single" w:color="auto" w:sz="4" w:space="0"/>
            </w:tcBorders>
            <w:shd w:val="clear" w:color="auto" w:fill="E7E6E6"/>
          </w:tcPr>
          <w:p>
            <w:pPr>
              <w:pStyle w:val="53"/>
              <w:keepNext w:val="0"/>
              <w:keepLines w:val="0"/>
              <w:jc w:val="center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1166" w:type="dxa"/>
            <w:tcBorders>
              <w:bottom w:val="single" w:color="auto" w:sz="4" w:space="0"/>
            </w:tcBorders>
            <w:shd w:val="clear" w:color="auto" w:fill="E7E6E6"/>
          </w:tcPr>
          <w:p>
            <w:pPr>
              <w:pStyle w:val="53"/>
              <w:keepNext w:val="0"/>
              <w:keepLines w:val="0"/>
              <w:jc w:val="center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3584" w:type="dxa"/>
            <w:tcBorders>
              <w:bottom w:val="single" w:color="auto" w:sz="4" w:space="0"/>
            </w:tcBorders>
            <w:shd w:val="clear" w:color="auto" w:fill="E7E6E6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8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</w:rPr>
              <w:t>8.2.3.1.1</w:t>
            </w:r>
          </w:p>
        </w:tc>
        <w:tc>
          <w:tcPr>
            <w:tcW w:w="349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>Measurement configuration control and reporting / Inter-RAT measurements / Event B1 / Measurement of NR cells / EN-DC</w:t>
            </w:r>
          </w:p>
        </w:tc>
        <w:tc>
          <w:tcPr>
            <w:tcW w:w="81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>C01</w:t>
            </w:r>
          </w:p>
        </w:tc>
        <w:tc>
          <w:tcPr>
            <w:tcW w:w="3584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>UEs supporting EN-DC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8" w:type="dxa"/>
            <w:tcBorders>
              <w:top w:val="single" w:color="auto" w:sz="4" w:space="0"/>
              <w:bottom w:val="single" w:color="auto" w:sz="4" w:space="0"/>
            </w:tcBorders>
            <w:shd w:val="clear" w:color="auto" w:fill="D9D9D9"/>
          </w:tcPr>
          <w:p>
            <w:pPr>
              <w:pStyle w:val="53"/>
              <w:keepNext w:val="0"/>
              <w:keepLines w:val="0"/>
              <w:rPr>
                <w:rFonts w:cs="Arial"/>
                <w:b/>
                <w:sz w:val="16"/>
                <w:szCs w:val="16"/>
                <w:lang w:eastAsia="en-US"/>
              </w:rPr>
            </w:pPr>
            <w:r>
              <w:rPr>
                <w:rFonts w:cs="Arial"/>
                <w:b/>
                <w:sz w:val="16"/>
                <w:szCs w:val="16"/>
                <w:lang w:eastAsia="en-US"/>
              </w:rPr>
              <w:t>8.2.3.2</w:t>
            </w:r>
          </w:p>
        </w:tc>
        <w:tc>
          <w:tcPr>
            <w:tcW w:w="3497" w:type="dxa"/>
            <w:tcBorders>
              <w:top w:val="single" w:color="auto" w:sz="4" w:space="0"/>
              <w:bottom w:val="single" w:color="auto" w:sz="4" w:space="0"/>
            </w:tcBorders>
            <w:shd w:val="clear" w:color="auto" w:fill="D9D9D9"/>
          </w:tcPr>
          <w:p>
            <w:pPr>
              <w:pStyle w:val="53"/>
              <w:keepNext w:val="0"/>
              <w:keepLines w:val="0"/>
              <w:rPr>
                <w:rFonts w:cs="Arial"/>
                <w:b/>
                <w:sz w:val="16"/>
                <w:szCs w:val="16"/>
                <w:lang w:eastAsia="en-US"/>
              </w:rPr>
            </w:pPr>
            <w:r>
              <w:rPr>
                <w:rFonts w:cs="Arial"/>
                <w:b/>
                <w:sz w:val="16"/>
                <w:szCs w:val="16"/>
                <w:lang w:eastAsia="en-US"/>
              </w:rPr>
              <w:t>Measurement configuration control and reporting / Inter-RAT measurements / Event B1 / Measurement of NR cells / RSRQ based measurements</w:t>
            </w:r>
          </w:p>
        </w:tc>
        <w:tc>
          <w:tcPr>
            <w:tcW w:w="810" w:type="dxa"/>
            <w:tcBorders>
              <w:top w:val="single" w:color="auto" w:sz="4" w:space="0"/>
              <w:bottom w:val="single" w:color="auto" w:sz="4" w:space="0"/>
            </w:tcBorders>
            <w:shd w:val="clear" w:color="auto" w:fill="D9D9D9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1166" w:type="dxa"/>
            <w:tcBorders>
              <w:top w:val="single" w:color="auto" w:sz="4" w:space="0"/>
              <w:bottom w:val="single" w:color="auto" w:sz="4" w:space="0"/>
            </w:tcBorders>
            <w:shd w:val="clear" w:color="auto" w:fill="D9D9D9"/>
          </w:tcPr>
          <w:p>
            <w:pPr>
              <w:pStyle w:val="53"/>
              <w:keepNext w:val="0"/>
              <w:keepLines w:val="0"/>
              <w:jc w:val="center"/>
              <w:rPr>
                <w:rFonts w:cs="Arial"/>
                <w:b/>
                <w:sz w:val="16"/>
                <w:szCs w:val="16"/>
                <w:lang w:eastAsia="en-US"/>
              </w:rPr>
            </w:pPr>
          </w:p>
        </w:tc>
        <w:tc>
          <w:tcPr>
            <w:tcW w:w="3584" w:type="dxa"/>
            <w:tcBorders>
              <w:top w:val="single" w:color="auto" w:sz="4" w:space="0"/>
              <w:bottom w:val="single" w:color="auto" w:sz="4" w:space="0"/>
            </w:tcBorders>
            <w:shd w:val="clear" w:color="auto" w:fill="D9D9D9"/>
          </w:tcPr>
          <w:p>
            <w:pPr>
              <w:pStyle w:val="53"/>
              <w:keepNext w:val="0"/>
              <w:keepLines w:val="0"/>
              <w:rPr>
                <w:rFonts w:cs="Arial"/>
                <w:b/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8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8.2.3.2.1</w:t>
            </w:r>
          </w:p>
        </w:tc>
        <w:tc>
          <w:tcPr>
            <w:tcW w:w="349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Measurement configuration control and reporting / Inter-RAT measurements / Event B1 / Measurement of NR cells / RSRQ based measurements / EN-DC</w:t>
            </w:r>
          </w:p>
        </w:tc>
        <w:tc>
          <w:tcPr>
            <w:tcW w:w="81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>C01</w:t>
            </w:r>
          </w:p>
        </w:tc>
        <w:tc>
          <w:tcPr>
            <w:tcW w:w="3584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>UEs supporting EN-DC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8" w:type="dxa"/>
            <w:tcBorders>
              <w:top w:val="single" w:color="auto" w:sz="4" w:space="0"/>
              <w:bottom w:val="single" w:color="auto" w:sz="4" w:space="0"/>
            </w:tcBorders>
            <w:shd w:val="clear" w:color="auto" w:fill="D9D9D9"/>
          </w:tcPr>
          <w:p>
            <w:pPr>
              <w:keepNext/>
              <w:keepLines/>
              <w:spacing w:after="0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8.2.3.3</w:t>
            </w:r>
          </w:p>
        </w:tc>
        <w:tc>
          <w:tcPr>
            <w:tcW w:w="3497" w:type="dxa"/>
            <w:tcBorders>
              <w:top w:val="single" w:color="auto" w:sz="4" w:space="0"/>
              <w:bottom w:val="single" w:color="auto" w:sz="4" w:space="0"/>
            </w:tcBorders>
            <w:shd w:val="clear" w:color="auto" w:fill="D9D9D9"/>
            <w:vAlign w:val="center"/>
          </w:tcPr>
          <w:p>
            <w:pPr>
              <w:pStyle w:val="53"/>
              <w:keepNext w:val="0"/>
              <w:keepLines w:val="0"/>
              <w:rPr>
                <w:rFonts w:cs="Arial"/>
                <w:b/>
                <w:sz w:val="16"/>
                <w:szCs w:val="16"/>
                <w:lang w:eastAsia="zh-CN"/>
              </w:rPr>
            </w:pPr>
            <w:r>
              <w:rPr>
                <w:rFonts w:cs="Arial"/>
                <w:b/>
                <w:sz w:val="16"/>
                <w:szCs w:val="16"/>
                <w:lang w:eastAsia="zh-CN"/>
              </w:rPr>
              <w:t>Measurement configuration control and reporting / Inter-RAT measurements / Periodic reporting / Measurement of NR cells</w:t>
            </w:r>
          </w:p>
        </w:tc>
        <w:tc>
          <w:tcPr>
            <w:tcW w:w="810" w:type="dxa"/>
            <w:tcBorders>
              <w:top w:val="single" w:color="auto" w:sz="4" w:space="0"/>
              <w:bottom w:val="single" w:color="auto" w:sz="4" w:space="0"/>
            </w:tcBorders>
            <w:shd w:val="clear" w:color="auto" w:fill="D9D9D9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1166" w:type="dxa"/>
            <w:tcBorders>
              <w:top w:val="single" w:color="auto" w:sz="4" w:space="0"/>
              <w:bottom w:val="single" w:color="auto" w:sz="4" w:space="0"/>
            </w:tcBorders>
            <w:shd w:val="clear" w:color="auto" w:fill="D9D9D9"/>
          </w:tcPr>
          <w:p>
            <w:pPr>
              <w:pStyle w:val="53"/>
              <w:keepNext w:val="0"/>
              <w:keepLines w:val="0"/>
              <w:jc w:val="center"/>
              <w:rPr>
                <w:rFonts w:cs="Arial"/>
                <w:b/>
                <w:sz w:val="16"/>
                <w:szCs w:val="16"/>
                <w:lang w:eastAsia="en-US"/>
              </w:rPr>
            </w:pPr>
          </w:p>
        </w:tc>
        <w:tc>
          <w:tcPr>
            <w:tcW w:w="3584" w:type="dxa"/>
            <w:tcBorders>
              <w:top w:val="single" w:color="auto" w:sz="4" w:space="0"/>
              <w:bottom w:val="single" w:color="auto" w:sz="4" w:space="0"/>
            </w:tcBorders>
            <w:shd w:val="clear" w:color="auto" w:fill="D9D9D9"/>
          </w:tcPr>
          <w:p>
            <w:pPr>
              <w:pStyle w:val="53"/>
              <w:keepNext w:val="0"/>
              <w:keepLines w:val="0"/>
              <w:rPr>
                <w:rFonts w:cs="Arial"/>
                <w:b/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8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8.2.3.3.1</w:t>
            </w:r>
          </w:p>
        </w:tc>
        <w:tc>
          <w:tcPr>
            <w:tcW w:w="349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Measurement configuration control and reporting / Inter-RAT measurements / Periodic reporting / Measurement of NR cells / EN-DC</w:t>
            </w:r>
          </w:p>
        </w:tc>
        <w:tc>
          <w:tcPr>
            <w:tcW w:w="81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</w:rPr>
              <w:t>C01</w:t>
            </w:r>
          </w:p>
        </w:tc>
        <w:tc>
          <w:tcPr>
            <w:tcW w:w="3584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>UEs supporting EN-DC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8" w:type="dxa"/>
            <w:tcBorders>
              <w:top w:val="single" w:color="auto" w:sz="4" w:space="0"/>
              <w:bottom w:val="single" w:color="auto" w:sz="4" w:space="0"/>
            </w:tcBorders>
            <w:shd w:val="clear" w:color="auto" w:fill="D9D9D9"/>
          </w:tcPr>
          <w:p>
            <w:pPr>
              <w:keepNext/>
              <w:keepLines/>
              <w:spacing w:after="0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8.2.3.4</w:t>
            </w:r>
          </w:p>
        </w:tc>
        <w:tc>
          <w:tcPr>
            <w:tcW w:w="3497" w:type="dxa"/>
            <w:tcBorders>
              <w:top w:val="single" w:color="auto" w:sz="4" w:space="0"/>
              <w:bottom w:val="single" w:color="auto" w:sz="4" w:space="0"/>
            </w:tcBorders>
            <w:shd w:val="clear" w:color="auto" w:fill="D9D9D9"/>
            <w:vAlign w:val="center"/>
          </w:tcPr>
          <w:p>
            <w:pPr>
              <w:pStyle w:val="53"/>
              <w:keepNext w:val="0"/>
              <w:keepLines w:val="0"/>
              <w:rPr>
                <w:rFonts w:cs="Arial"/>
                <w:b/>
                <w:sz w:val="16"/>
                <w:szCs w:val="16"/>
                <w:lang w:eastAsia="zh-CN"/>
              </w:rPr>
            </w:pPr>
            <w:r>
              <w:rPr>
                <w:rFonts w:cs="Arial"/>
                <w:b/>
                <w:sz w:val="16"/>
                <w:szCs w:val="16"/>
                <w:lang w:eastAsia="zh-CN"/>
              </w:rPr>
              <w:t>Measurement configuration control and reporting / Event A1 / Measurement of NR PSCell</w:t>
            </w:r>
          </w:p>
        </w:tc>
        <w:tc>
          <w:tcPr>
            <w:tcW w:w="810" w:type="dxa"/>
            <w:tcBorders>
              <w:top w:val="single" w:color="auto" w:sz="4" w:space="0"/>
              <w:bottom w:val="single" w:color="auto" w:sz="4" w:space="0"/>
            </w:tcBorders>
            <w:shd w:val="clear" w:color="auto" w:fill="D9D9D9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1166" w:type="dxa"/>
            <w:tcBorders>
              <w:top w:val="single" w:color="auto" w:sz="4" w:space="0"/>
              <w:bottom w:val="single" w:color="auto" w:sz="4" w:space="0"/>
            </w:tcBorders>
            <w:shd w:val="clear" w:color="auto" w:fill="D9D9D9"/>
          </w:tcPr>
          <w:p>
            <w:pPr>
              <w:pStyle w:val="53"/>
              <w:keepNext w:val="0"/>
              <w:keepLines w:val="0"/>
              <w:jc w:val="center"/>
              <w:rPr>
                <w:rFonts w:cs="Arial"/>
                <w:b/>
                <w:sz w:val="16"/>
                <w:szCs w:val="16"/>
                <w:lang w:eastAsia="en-US"/>
              </w:rPr>
            </w:pPr>
          </w:p>
        </w:tc>
        <w:tc>
          <w:tcPr>
            <w:tcW w:w="3584" w:type="dxa"/>
            <w:tcBorders>
              <w:top w:val="single" w:color="auto" w:sz="4" w:space="0"/>
              <w:bottom w:val="single" w:color="auto" w:sz="4" w:space="0"/>
            </w:tcBorders>
            <w:shd w:val="clear" w:color="auto" w:fill="D9D9D9"/>
          </w:tcPr>
          <w:p>
            <w:pPr>
              <w:pStyle w:val="53"/>
              <w:keepNext w:val="0"/>
              <w:keepLines w:val="0"/>
              <w:rPr>
                <w:rFonts w:cs="Arial"/>
                <w:b/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8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8.2.3.4.1</w:t>
            </w:r>
          </w:p>
        </w:tc>
        <w:tc>
          <w:tcPr>
            <w:tcW w:w="349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Measurement configuration control and reporting / Event A1 / Measurement of NR PSCell / EN-DC</w:t>
            </w:r>
          </w:p>
        </w:tc>
        <w:tc>
          <w:tcPr>
            <w:tcW w:w="81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>C13</w:t>
            </w:r>
          </w:p>
        </w:tc>
        <w:tc>
          <w:tcPr>
            <w:tcW w:w="3584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>UEs supporting EN-DC and NR measurements and Event A triggered reporting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2" w:author="c'm'cc" w:date="2022-07-25T18:46:20Z"/>
        </w:trPr>
        <w:tc>
          <w:tcPr>
            <w:tcW w:w="1078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ins w:id="3" w:author="c'm'cc" w:date="2022-07-25T18:46:20Z"/>
                <w:rFonts w:ascii="Arial" w:hAnsi="Arial" w:cs="Arial"/>
                <w:color w:val="000000"/>
                <w:sz w:val="16"/>
                <w:szCs w:val="16"/>
              </w:rPr>
            </w:pPr>
            <w:ins w:id="4" w:author="c'm'cc" w:date="2022-07-25T18:46:24Z">
              <w:r>
                <w:rPr>
                  <w:rFonts w:hint="eastAsia" w:ascii="Arial" w:hAnsi="Arial" w:cs="Arial"/>
                  <w:color w:val="000000"/>
                  <w:sz w:val="16"/>
                  <w:szCs w:val="16"/>
                </w:rPr>
                <w:t>8.2.3.4.2</w:t>
              </w:r>
            </w:ins>
          </w:p>
        </w:tc>
        <w:tc>
          <w:tcPr>
            <w:tcW w:w="349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keepNext w:val="0"/>
              <w:keepLines w:val="0"/>
              <w:rPr>
                <w:ins w:id="5" w:author="c'm'cc" w:date="2022-07-25T18:46:20Z"/>
                <w:rFonts w:cs="Arial"/>
                <w:sz w:val="16"/>
                <w:szCs w:val="16"/>
                <w:lang w:eastAsia="zh-CN"/>
              </w:rPr>
            </w:pPr>
            <w:ins w:id="6" w:author="c'm'cc" w:date="2022-07-25T18:47:05Z">
              <w:r>
                <w:rPr>
                  <w:rFonts w:hint="default"/>
                  <w:sz w:val="16"/>
                  <w:szCs w:val="16"/>
                  <w:lang w:val="en-US"/>
                </w:rPr>
                <w:t>Measurement configuration control and reporting / Event A1 / Measurement of E-UTRA PSCell / NE-DC</w:t>
              </w:r>
            </w:ins>
          </w:p>
        </w:tc>
        <w:tc>
          <w:tcPr>
            <w:tcW w:w="81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7" w:author="c'm'cc" w:date="2022-07-25T18:46:20Z"/>
                <w:rFonts w:hint="default" w:ascii="Arial" w:hAnsi="Arial" w:cs="Arial"/>
                <w:sz w:val="16"/>
                <w:szCs w:val="16"/>
                <w:lang w:val="en-US" w:eastAsia="zh-CN"/>
              </w:rPr>
            </w:pPr>
            <w:ins w:id="8" w:author="c'm'cc" w:date="2022-07-25T18:47:09Z">
              <w:r>
                <w:rPr>
                  <w:rFonts w:hint="default" w:ascii="Arial" w:hAnsi="Arial" w:cs="Arial"/>
                  <w:sz w:val="16"/>
                  <w:szCs w:val="16"/>
                  <w:lang w:val="en-US" w:eastAsia="zh-CN"/>
                </w:rPr>
                <w:t>Re</w:t>
              </w:r>
            </w:ins>
            <w:ins w:id="9" w:author="c'm'cc" w:date="2022-07-25T18:47:10Z">
              <w:r>
                <w:rPr>
                  <w:rFonts w:hint="default" w:ascii="Arial" w:hAnsi="Arial" w:cs="Arial"/>
                  <w:sz w:val="16"/>
                  <w:szCs w:val="16"/>
                  <w:lang w:val="en-US" w:eastAsia="zh-CN"/>
                </w:rPr>
                <w:t>l</w:t>
              </w:r>
            </w:ins>
            <w:ins w:id="10" w:author="c'm'cc" w:date="2022-07-25T18:47:11Z">
              <w:r>
                <w:rPr>
                  <w:rFonts w:hint="default" w:ascii="Arial" w:hAnsi="Arial" w:cs="Arial"/>
                  <w:sz w:val="16"/>
                  <w:szCs w:val="16"/>
                  <w:lang w:val="en-US" w:eastAsia="zh-CN"/>
                </w:rPr>
                <w:t>-15</w:t>
              </w:r>
            </w:ins>
          </w:p>
        </w:tc>
        <w:tc>
          <w:tcPr>
            <w:tcW w:w="1166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ins w:id="11" w:author="c'm'cc" w:date="2022-07-25T18:46:20Z"/>
                <w:rFonts w:hint="default" w:cs="Arial"/>
                <w:sz w:val="16"/>
                <w:szCs w:val="16"/>
                <w:lang w:val="en-US" w:eastAsia="en-US"/>
              </w:rPr>
            </w:pPr>
            <w:ins w:id="12" w:author="c'm'cc" w:date="2022-08-18T23:07:24Z">
              <w:r>
                <w:rPr>
                  <w:rFonts w:hint="default" w:cs="Arial"/>
                  <w:sz w:val="16"/>
                  <w:szCs w:val="16"/>
                  <w:lang w:val="en-US" w:eastAsia="en-US"/>
                </w:rPr>
                <w:t>C</w:t>
              </w:r>
            </w:ins>
            <w:ins w:id="13" w:author="c'm'cc" w:date="2022-08-18T23:07:21Z">
              <w:r>
                <w:rPr>
                  <w:rFonts w:hint="default" w:cs="Arial"/>
                  <w:sz w:val="16"/>
                  <w:szCs w:val="16"/>
                  <w:lang w:val="en-US" w:eastAsia="en-US"/>
                </w:rPr>
                <w:t>16</w:t>
              </w:r>
            </w:ins>
            <w:ins w:id="14" w:author="c'm'cc" w:date="2022-08-18T23:07:22Z">
              <w:r>
                <w:rPr>
                  <w:rFonts w:hint="default" w:cs="Arial"/>
                  <w:sz w:val="16"/>
                  <w:szCs w:val="16"/>
                  <w:lang w:val="en-US" w:eastAsia="en-US"/>
                </w:rPr>
                <w:t>0</w:t>
              </w:r>
            </w:ins>
          </w:p>
        </w:tc>
        <w:tc>
          <w:tcPr>
            <w:tcW w:w="3584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ins w:id="15" w:author="c'm'cc" w:date="2022-07-25T18:46:20Z"/>
                <w:rFonts w:cs="Arial"/>
                <w:sz w:val="16"/>
                <w:szCs w:val="16"/>
                <w:lang w:eastAsia="en-US"/>
              </w:rPr>
            </w:pPr>
            <w:ins w:id="16" w:author="c'm'cc" w:date="2022-07-25T20:10:09Z">
              <w:r>
                <w:rPr>
                  <w:rFonts w:hint="eastAsia" w:ascii="Arial" w:hAnsi="Arial"/>
                  <w:sz w:val="16"/>
                  <w:szCs w:val="16"/>
                </w:rPr>
                <w:t>UEs supporting N</w:t>
              </w:r>
            </w:ins>
            <w:ins w:id="17" w:author="c'm'cc" w:date="2022-07-25T20:10:09Z">
              <w:r>
                <w:rPr>
                  <w:rFonts w:hint="default" w:ascii="Arial" w:hAnsi="Arial"/>
                  <w:sz w:val="16"/>
                  <w:szCs w:val="16"/>
                  <w:lang w:val="en-US"/>
                </w:rPr>
                <w:t>E</w:t>
              </w:r>
            </w:ins>
            <w:ins w:id="18" w:author="c'm'cc" w:date="2022-07-25T20:10:09Z">
              <w:r>
                <w:rPr>
                  <w:rFonts w:hint="eastAsia" w:ascii="Arial" w:hAnsi="Arial"/>
                  <w:sz w:val="16"/>
                  <w:szCs w:val="16"/>
                </w:rPr>
                <w:t>-DC.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8" w:type="dxa"/>
            <w:tcBorders>
              <w:top w:val="single" w:color="auto" w:sz="4" w:space="0"/>
              <w:bottom w:val="single" w:color="auto" w:sz="4" w:space="0"/>
            </w:tcBorders>
            <w:shd w:val="clear" w:color="auto" w:fill="D9D9D9"/>
          </w:tcPr>
          <w:p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8.2.3.5</w:t>
            </w:r>
          </w:p>
        </w:tc>
        <w:tc>
          <w:tcPr>
            <w:tcW w:w="3497" w:type="dxa"/>
            <w:tcBorders>
              <w:top w:val="single" w:color="auto" w:sz="4" w:space="0"/>
              <w:bottom w:val="single" w:color="auto" w:sz="4" w:space="0"/>
            </w:tcBorders>
            <w:shd w:val="clear" w:color="auto" w:fill="D9D9D9"/>
            <w:vAlign w:val="center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b/>
                <w:sz w:val="16"/>
                <w:szCs w:val="16"/>
                <w:lang w:eastAsia="zh-CN"/>
              </w:rPr>
              <w:t>Measurement configuration control and reporting / Event A2 / Measurement of NR PSCell</w:t>
            </w:r>
          </w:p>
        </w:tc>
        <w:tc>
          <w:tcPr>
            <w:tcW w:w="810" w:type="dxa"/>
            <w:tcBorders>
              <w:top w:val="single" w:color="auto" w:sz="4" w:space="0"/>
              <w:bottom w:val="single" w:color="auto" w:sz="4" w:space="0"/>
            </w:tcBorders>
            <w:shd w:val="clear" w:color="auto" w:fill="D9D9D9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166" w:type="dxa"/>
            <w:tcBorders>
              <w:top w:val="single" w:color="auto" w:sz="4" w:space="0"/>
              <w:bottom w:val="single" w:color="auto" w:sz="4" w:space="0"/>
            </w:tcBorders>
            <w:shd w:val="clear" w:color="auto" w:fill="D9D9D9"/>
          </w:tcPr>
          <w:p>
            <w:pPr>
              <w:pStyle w:val="53"/>
              <w:keepNext w:val="0"/>
              <w:keepLines w:val="0"/>
              <w:jc w:val="center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3584" w:type="dxa"/>
            <w:tcBorders>
              <w:top w:val="single" w:color="auto" w:sz="4" w:space="0"/>
              <w:bottom w:val="single" w:color="auto" w:sz="4" w:space="0"/>
            </w:tcBorders>
            <w:shd w:val="clear" w:color="auto" w:fill="D9D9D9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8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8.2.3.5.1</w:t>
            </w:r>
          </w:p>
        </w:tc>
        <w:tc>
          <w:tcPr>
            <w:tcW w:w="349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Measurement configuration control and reporting / Event A2 / Measurement of NR PSCell / EN-DC</w:t>
            </w:r>
          </w:p>
        </w:tc>
        <w:tc>
          <w:tcPr>
            <w:tcW w:w="81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>C14</w:t>
            </w:r>
          </w:p>
        </w:tc>
        <w:tc>
          <w:tcPr>
            <w:tcW w:w="3584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>UEs supporting EN-DC and NR measurements and Event A triggered reporting and (NR Intra-frequency and NR-Inter frequency measurements and at least periodical reporting)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9" w:author="c'm'cc" w:date="2022-07-25T18:46:27Z"/>
        </w:trPr>
        <w:tc>
          <w:tcPr>
            <w:tcW w:w="1078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ins w:id="20" w:author="c'm'cc" w:date="2022-07-25T18:46:27Z"/>
                <w:rFonts w:ascii="Arial" w:hAnsi="Arial" w:cs="Arial"/>
                <w:color w:val="000000"/>
                <w:sz w:val="16"/>
                <w:szCs w:val="16"/>
              </w:rPr>
            </w:pPr>
            <w:ins w:id="21" w:author="c'm'cc" w:date="2022-07-25T18:46:31Z">
              <w:r>
                <w:rPr>
                  <w:rFonts w:hint="eastAsia" w:ascii="Arial" w:hAnsi="Arial" w:cs="Arial"/>
                  <w:color w:val="000000"/>
                  <w:sz w:val="16"/>
                  <w:szCs w:val="16"/>
                </w:rPr>
                <w:t>8.2.3.</w:t>
              </w:r>
            </w:ins>
            <w:ins w:id="22" w:author="c'm'cc" w:date="2022-07-25T18:46:33Z">
              <w:r>
                <w:rPr>
                  <w:rFonts w:hint="default" w:ascii="Arial" w:hAnsi="Arial" w:cs="Arial"/>
                  <w:color w:val="000000"/>
                  <w:sz w:val="16"/>
                  <w:szCs w:val="16"/>
                  <w:lang w:val="en-US"/>
                </w:rPr>
                <w:t>5</w:t>
              </w:r>
            </w:ins>
            <w:ins w:id="23" w:author="c'm'cc" w:date="2022-07-25T18:46:31Z">
              <w:r>
                <w:rPr>
                  <w:rFonts w:hint="eastAsia" w:ascii="Arial" w:hAnsi="Arial" w:cs="Arial"/>
                  <w:color w:val="000000"/>
                  <w:sz w:val="16"/>
                  <w:szCs w:val="16"/>
                </w:rPr>
                <w:t>.2</w:t>
              </w:r>
            </w:ins>
          </w:p>
        </w:tc>
        <w:tc>
          <w:tcPr>
            <w:tcW w:w="349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keepNext w:val="0"/>
              <w:keepLines w:val="0"/>
              <w:rPr>
                <w:ins w:id="24" w:author="c'm'cc" w:date="2022-07-25T18:46:27Z"/>
                <w:rFonts w:cs="Arial"/>
                <w:sz w:val="16"/>
                <w:szCs w:val="16"/>
                <w:lang w:eastAsia="zh-CN"/>
              </w:rPr>
            </w:pPr>
            <w:ins w:id="25" w:author="c'm'cc" w:date="2022-07-25T18:47:24Z">
              <w:r>
                <w:rPr>
                  <w:rFonts w:hint="default"/>
                  <w:sz w:val="16"/>
                  <w:szCs w:val="16"/>
                  <w:lang w:val="en-US"/>
                </w:rPr>
                <w:t>Measurement configuration control and reporting / Event A2 / Measurement of E-UTRA PSCell / NE-DC</w:t>
              </w:r>
            </w:ins>
          </w:p>
        </w:tc>
        <w:tc>
          <w:tcPr>
            <w:tcW w:w="81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6" w:author="c'm'cc" w:date="2022-07-25T18:46:27Z"/>
                <w:rFonts w:ascii="Arial" w:hAnsi="Arial" w:cs="Arial"/>
                <w:sz w:val="16"/>
                <w:szCs w:val="16"/>
                <w:lang w:eastAsia="zh-CN"/>
              </w:rPr>
            </w:pPr>
            <w:ins w:id="27" w:author="c'm'cc" w:date="2022-07-25T18:47:31Z">
              <w:r>
                <w:rPr>
                  <w:rFonts w:ascii="Arial" w:hAnsi="Arial" w:cs="Arial"/>
                  <w:sz w:val="16"/>
                  <w:szCs w:val="16"/>
                  <w:lang w:eastAsia="zh-CN"/>
                </w:rPr>
                <w:t>Rel-15</w:t>
              </w:r>
            </w:ins>
          </w:p>
        </w:tc>
        <w:tc>
          <w:tcPr>
            <w:tcW w:w="1166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ins w:id="28" w:author="c'm'cc" w:date="2022-07-25T18:46:27Z"/>
                <w:rFonts w:hint="default" w:cs="Arial"/>
                <w:sz w:val="16"/>
                <w:szCs w:val="16"/>
                <w:lang w:val="en-US" w:eastAsia="en-US"/>
              </w:rPr>
            </w:pPr>
            <w:ins w:id="29" w:author="c'm'cc" w:date="2022-07-25T19:07:11Z">
              <w:r>
                <w:rPr>
                  <w:rFonts w:hint="default" w:cs="Arial"/>
                  <w:sz w:val="16"/>
                  <w:szCs w:val="16"/>
                  <w:lang w:val="en-US" w:eastAsia="en-US"/>
                </w:rPr>
                <w:t>C</w:t>
              </w:r>
            </w:ins>
            <w:ins w:id="30" w:author="c'm'cc" w:date="2022-08-18T23:06:42Z">
              <w:r>
                <w:rPr>
                  <w:rFonts w:hint="default" w:cs="Arial"/>
                  <w:sz w:val="16"/>
                  <w:szCs w:val="16"/>
                  <w:lang w:val="en-US" w:eastAsia="en-US"/>
                </w:rPr>
                <w:t>1</w:t>
              </w:r>
            </w:ins>
            <w:ins w:id="31" w:author="c'm'cc" w:date="2022-08-18T23:06:43Z">
              <w:r>
                <w:rPr>
                  <w:rFonts w:hint="default" w:cs="Arial"/>
                  <w:sz w:val="16"/>
                  <w:szCs w:val="16"/>
                  <w:lang w:val="en-US" w:eastAsia="en-US"/>
                </w:rPr>
                <w:t>60</w:t>
              </w:r>
            </w:ins>
          </w:p>
        </w:tc>
        <w:tc>
          <w:tcPr>
            <w:tcW w:w="3584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ins w:id="32" w:author="c'm'cc" w:date="2022-07-25T18:46:27Z"/>
                <w:rFonts w:cs="Arial"/>
                <w:sz w:val="16"/>
                <w:szCs w:val="16"/>
                <w:lang w:eastAsia="en-US"/>
              </w:rPr>
            </w:pPr>
            <w:ins w:id="33" w:author="c'm'cc" w:date="2022-07-25T20:10:10Z">
              <w:r>
                <w:rPr>
                  <w:rFonts w:hint="eastAsia" w:ascii="Arial" w:hAnsi="Arial"/>
                  <w:sz w:val="16"/>
                  <w:szCs w:val="16"/>
                </w:rPr>
                <w:t>UEs supporting N</w:t>
              </w:r>
            </w:ins>
            <w:ins w:id="34" w:author="c'm'cc" w:date="2022-07-25T20:10:10Z">
              <w:r>
                <w:rPr>
                  <w:rFonts w:hint="default" w:ascii="Arial" w:hAnsi="Arial"/>
                  <w:sz w:val="16"/>
                  <w:szCs w:val="16"/>
                  <w:lang w:val="en-US"/>
                </w:rPr>
                <w:t>E</w:t>
              </w:r>
            </w:ins>
            <w:ins w:id="35" w:author="c'm'cc" w:date="2022-07-25T20:10:10Z">
              <w:r>
                <w:rPr>
                  <w:rFonts w:hint="eastAsia" w:ascii="Arial" w:hAnsi="Arial"/>
                  <w:sz w:val="16"/>
                  <w:szCs w:val="16"/>
                </w:rPr>
                <w:t>-DC.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8" w:type="dxa"/>
            <w:tcBorders>
              <w:top w:val="single" w:color="auto" w:sz="4" w:space="0"/>
              <w:bottom w:val="single" w:color="auto" w:sz="4" w:space="0"/>
            </w:tcBorders>
            <w:shd w:val="clear" w:color="auto" w:fill="D9D9D9"/>
          </w:tcPr>
          <w:p>
            <w:pPr>
              <w:keepNext/>
              <w:keepLines/>
              <w:spacing w:after="0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8.2.3.6</w:t>
            </w:r>
          </w:p>
        </w:tc>
        <w:tc>
          <w:tcPr>
            <w:tcW w:w="3497" w:type="dxa"/>
            <w:tcBorders>
              <w:top w:val="single" w:color="auto" w:sz="4" w:space="0"/>
              <w:bottom w:val="single" w:color="auto" w:sz="4" w:space="0"/>
            </w:tcBorders>
            <w:shd w:val="clear" w:color="auto" w:fill="D9D9D9"/>
            <w:vAlign w:val="center"/>
          </w:tcPr>
          <w:p>
            <w:pPr>
              <w:pStyle w:val="53"/>
              <w:keepNext w:val="0"/>
              <w:keepLines w:val="0"/>
              <w:rPr>
                <w:rFonts w:cs="Arial"/>
                <w:b/>
                <w:sz w:val="16"/>
                <w:szCs w:val="16"/>
                <w:lang w:eastAsia="zh-CN"/>
              </w:rPr>
            </w:pPr>
            <w:r>
              <w:rPr>
                <w:rFonts w:cs="Arial"/>
                <w:b/>
                <w:sz w:val="16"/>
                <w:szCs w:val="16"/>
                <w:lang w:eastAsia="zh-CN"/>
              </w:rPr>
              <w:t>Measurement configuration control and reporting / Event A3 / Measurement of Neighbour NR cells</w:t>
            </w:r>
          </w:p>
        </w:tc>
        <w:tc>
          <w:tcPr>
            <w:tcW w:w="810" w:type="dxa"/>
            <w:tcBorders>
              <w:top w:val="single" w:color="auto" w:sz="4" w:space="0"/>
              <w:bottom w:val="single" w:color="auto" w:sz="4" w:space="0"/>
            </w:tcBorders>
            <w:shd w:val="clear" w:color="auto" w:fill="D9D9D9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1166" w:type="dxa"/>
            <w:tcBorders>
              <w:top w:val="single" w:color="auto" w:sz="4" w:space="0"/>
              <w:bottom w:val="single" w:color="auto" w:sz="4" w:space="0"/>
            </w:tcBorders>
            <w:shd w:val="clear" w:color="auto" w:fill="D9D9D9"/>
          </w:tcPr>
          <w:p>
            <w:pPr>
              <w:pStyle w:val="53"/>
              <w:keepNext w:val="0"/>
              <w:keepLines w:val="0"/>
              <w:jc w:val="center"/>
              <w:rPr>
                <w:rFonts w:cs="Arial"/>
                <w:b/>
                <w:sz w:val="16"/>
                <w:szCs w:val="16"/>
                <w:lang w:eastAsia="en-US"/>
              </w:rPr>
            </w:pPr>
          </w:p>
        </w:tc>
        <w:tc>
          <w:tcPr>
            <w:tcW w:w="3584" w:type="dxa"/>
            <w:tcBorders>
              <w:top w:val="single" w:color="auto" w:sz="4" w:space="0"/>
              <w:bottom w:val="single" w:color="auto" w:sz="4" w:space="0"/>
            </w:tcBorders>
            <w:shd w:val="clear" w:color="auto" w:fill="D9D9D9"/>
          </w:tcPr>
          <w:p>
            <w:pPr>
              <w:pStyle w:val="53"/>
              <w:keepNext w:val="0"/>
              <w:keepLines w:val="0"/>
              <w:rPr>
                <w:rFonts w:cs="Arial"/>
                <w:b/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8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8.2.3.6.1</w:t>
            </w:r>
          </w:p>
        </w:tc>
        <w:tc>
          <w:tcPr>
            <w:tcW w:w="349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Measurement configuration control and reporting / Event A3 / Measurement of Neighbour NR cells / Intra-frequency measurements / EN-DC</w:t>
            </w:r>
          </w:p>
        </w:tc>
        <w:tc>
          <w:tcPr>
            <w:tcW w:w="81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>C14</w:t>
            </w:r>
          </w:p>
        </w:tc>
        <w:tc>
          <w:tcPr>
            <w:tcW w:w="3584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>UEs supporting EN-DC and NR measurements and Event A triggered reporting and (NR intra-frequency and inter-frequency measurements and at least periodical reporting)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8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8.2.3.6.1a</w:t>
            </w:r>
          </w:p>
        </w:tc>
        <w:tc>
          <w:tcPr>
            <w:tcW w:w="349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Measurement configuration control and reporting / Event A3 / Measurement of Neighbour NR cell / Inter-frequency measurements / EN-DC</w:t>
            </w:r>
          </w:p>
        </w:tc>
        <w:tc>
          <w:tcPr>
            <w:tcW w:w="81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C14</w:t>
            </w:r>
          </w:p>
        </w:tc>
        <w:tc>
          <w:tcPr>
            <w:tcW w:w="3584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UEs supporting EN-DC and NR measurements and Event A triggered reporting and (NR intra-frequency and inter-frequency measurements and at least periodical reporting)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8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8.2.3.6.1b</w:t>
            </w:r>
          </w:p>
        </w:tc>
        <w:tc>
          <w:tcPr>
            <w:tcW w:w="349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Measurement configuration control and reporting / Event A3 / Measurement of Neighbour NR cell / Inter-band measurements / EN-DC</w:t>
            </w:r>
          </w:p>
        </w:tc>
        <w:tc>
          <w:tcPr>
            <w:tcW w:w="81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C93</w:t>
            </w:r>
          </w:p>
        </w:tc>
        <w:tc>
          <w:tcPr>
            <w:tcW w:w="3584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EN-DC and NR measurements and Event A triggered reporting and (NR Intra-frequency and NR-Inter frequency measurements and at least periodical reporting) and multiple NR bands.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8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8.2.3.6.2</w:t>
            </w:r>
          </w:p>
        </w:tc>
        <w:tc>
          <w:tcPr>
            <w:tcW w:w="349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Arial"/>
                <w:b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Measurement configuration control and reporting / Event A3 / Measurement of Neighbour E-UTRA and NR cells / Intra-frequency measurements / NE-DC</w:t>
            </w:r>
          </w:p>
        </w:tc>
        <w:tc>
          <w:tcPr>
            <w:tcW w:w="81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rFonts w:cs="Arial"/>
                <w:b/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C182</w:t>
            </w:r>
          </w:p>
        </w:tc>
        <w:tc>
          <w:tcPr>
            <w:tcW w:w="3584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Arial"/>
                <w:b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UEs supporting NE-DC and NR measurements and Event A triggered reporting and (NR intra-frequency and inter-frequency measurements and at least periodical reporting).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8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8.2.3.6.2a</w:t>
            </w:r>
          </w:p>
        </w:tc>
        <w:tc>
          <w:tcPr>
            <w:tcW w:w="349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Arial"/>
                <w:b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Measurement configuration control and reporting / Event A3 / Measurement of Neighbour E-UTRA and NR cell / Inter-frequency measurements / NE-DC</w:t>
            </w:r>
          </w:p>
        </w:tc>
        <w:tc>
          <w:tcPr>
            <w:tcW w:w="81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rFonts w:cs="Arial"/>
                <w:b/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C182</w:t>
            </w:r>
          </w:p>
        </w:tc>
        <w:tc>
          <w:tcPr>
            <w:tcW w:w="3584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Arial"/>
                <w:b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UEs supporting NE-DC and NR measurements and Event A triggered reporting and (NR intra-frequency and inter-frequency measurements and at least periodical reporting) and multiple NR bands.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8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8.2.3.6.2b</w:t>
            </w:r>
          </w:p>
        </w:tc>
        <w:tc>
          <w:tcPr>
            <w:tcW w:w="349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Arial"/>
                <w:b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Measurement configuration control and reporting / Event A3 / Measurement of Neighbour E-UTRA and NR cell / Inter-band measurements / NE-DC</w:t>
            </w:r>
          </w:p>
        </w:tc>
        <w:tc>
          <w:tcPr>
            <w:tcW w:w="81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rFonts w:cs="Arial"/>
                <w:b/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C183</w:t>
            </w:r>
          </w:p>
        </w:tc>
        <w:tc>
          <w:tcPr>
            <w:tcW w:w="3584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Arial"/>
                <w:b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UEs supporting NE-DC and NR measurements and Event A triggered reporting and (NR intra-frequency and inter-frequency measurements and at least periodical reporting) and multiple NR bands.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8" w:type="dxa"/>
            <w:tcBorders>
              <w:top w:val="single" w:color="auto" w:sz="4" w:space="0"/>
              <w:bottom w:val="single" w:color="auto" w:sz="4" w:space="0"/>
            </w:tcBorders>
            <w:shd w:val="clear" w:color="auto" w:fill="D9D9D9"/>
          </w:tcPr>
          <w:p>
            <w:pPr>
              <w:keepNext/>
              <w:keepLines/>
              <w:spacing w:after="0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8.2.3.7</w:t>
            </w:r>
          </w:p>
        </w:tc>
        <w:tc>
          <w:tcPr>
            <w:tcW w:w="3497" w:type="dxa"/>
            <w:tcBorders>
              <w:top w:val="single" w:color="auto" w:sz="4" w:space="0"/>
              <w:bottom w:val="single" w:color="auto" w:sz="4" w:space="0"/>
            </w:tcBorders>
            <w:shd w:val="clear" w:color="auto" w:fill="D9D9D9"/>
            <w:vAlign w:val="center"/>
          </w:tcPr>
          <w:p>
            <w:pPr>
              <w:pStyle w:val="53"/>
              <w:keepNext w:val="0"/>
              <w:keepLines w:val="0"/>
              <w:rPr>
                <w:rFonts w:cs="Arial"/>
                <w:b/>
                <w:sz w:val="16"/>
                <w:szCs w:val="16"/>
                <w:lang w:eastAsia="zh-CN"/>
              </w:rPr>
            </w:pPr>
            <w:r>
              <w:rPr>
                <w:rFonts w:cs="Arial"/>
                <w:b/>
                <w:sz w:val="16"/>
                <w:szCs w:val="16"/>
                <w:lang w:eastAsia="zh-CN"/>
              </w:rPr>
              <w:t>Measurement configuration control and reporting / Event A4 (intra-frequency, inter-frequency and inter-band measurements) / Measurement of Neighbour NR cell</w:t>
            </w:r>
          </w:p>
        </w:tc>
        <w:tc>
          <w:tcPr>
            <w:tcW w:w="810" w:type="dxa"/>
            <w:tcBorders>
              <w:top w:val="single" w:color="auto" w:sz="4" w:space="0"/>
              <w:bottom w:val="single" w:color="auto" w:sz="4" w:space="0"/>
            </w:tcBorders>
            <w:shd w:val="clear" w:color="auto" w:fill="D9D9D9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1166" w:type="dxa"/>
            <w:tcBorders>
              <w:top w:val="single" w:color="auto" w:sz="4" w:space="0"/>
              <w:bottom w:val="single" w:color="auto" w:sz="4" w:space="0"/>
            </w:tcBorders>
            <w:shd w:val="clear" w:color="auto" w:fill="D9D9D9"/>
          </w:tcPr>
          <w:p>
            <w:pPr>
              <w:pStyle w:val="53"/>
              <w:keepNext w:val="0"/>
              <w:keepLines w:val="0"/>
              <w:jc w:val="center"/>
              <w:rPr>
                <w:rFonts w:cs="Arial"/>
                <w:b/>
                <w:sz w:val="16"/>
                <w:szCs w:val="16"/>
                <w:lang w:eastAsia="en-US"/>
              </w:rPr>
            </w:pPr>
          </w:p>
        </w:tc>
        <w:tc>
          <w:tcPr>
            <w:tcW w:w="3584" w:type="dxa"/>
            <w:tcBorders>
              <w:top w:val="single" w:color="auto" w:sz="4" w:space="0"/>
              <w:bottom w:val="single" w:color="auto" w:sz="4" w:space="0"/>
            </w:tcBorders>
            <w:shd w:val="clear" w:color="auto" w:fill="D9D9D9"/>
          </w:tcPr>
          <w:p>
            <w:pPr>
              <w:pStyle w:val="53"/>
              <w:keepNext w:val="0"/>
              <w:keepLines w:val="0"/>
              <w:rPr>
                <w:rFonts w:cs="Arial"/>
                <w:b/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8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8.2.3.7.1</w:t>
            </w:r>
          </w:p>
        </w:tc>
        <w:tc>
          <w:tcPr>
            <w:tcW w:w="349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Measurement configuration control and reporting / Event A4 / Measurement of Neighbour NR cell / Intra-frequency measurements / EN-DC</w:t>
            </w:r>
          </w:p>
        </w:tc>
        <w:tc>
          <w:tcPr>
            <w:tcW w:w="81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>C14</w:t>
            </w:r>
          </w:p>
        </w:tc>
        <w:tc>
          <w:tcPr>
            <w:tcW w:w="3584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>UEs supporting EN-DC and NR measurements and Event A triggered reporting and (NR intra-frequency and inter-frequency measurements and at least periodical reporting)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8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8.2.3.7.1a</w:t>
            </w:r>
          </w:p>
        </w:tc>
        <w:tc>
          <w:tcPr>
            <w:tcW w:w="349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Measurement configuration control and reporting / Event A4 / Measurement of Neighbour NR cell / Inter-frequency measurements / EN-DC</w:t>
            </w:r>
          </w:p>
        </w:tc>
        <w:tc>
          <w:tcPr>
            <w:tcW w:w="81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C14</w:t>
            </w:r>
          </w:p>
        </w:tc>
        <w:tc>
          <w:tcPr>
            <w:tcW w:w="3584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UEs supporting EN-DC and NR measurements and Event A triggered reporting and (NR intra-frequency and inter-frequency measurements and at least periodical reporting)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8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8.2.3.7.1b</w:t>
            </w:r>
          </w:p>
        </w:tc>
        <w:tc>
          <w:tcPr>
            <w:tcW w:w="349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Measurement configuration control and reporting / Event A4 / Measurement of Neighbour NR cell / Inter-band measurements / EN-DC</w:t>
            </w:r>
          </w:p>
        </w:tc>
        <w:tc>
          <w:tcPr>
            <w:tcW w:w="81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C93</w:t>
            </w:r>
          </w:p>
        </w:tc>
        <w:tc>
          <w:tcPr>
            <w:tcW w:w="3584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EN-DC and NR measurements and Event A triggered reporting and (NR Intra-frequency and NR-Inter frequency measurements and at least periodical reporting) and multiple NR bands.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8" w:type="dxa"/>
            <w:tcBorders>
              <w:top w:val="single" w:color="auto" w:sz="4" w:space="0"/>
              <w:bottom w:val="single" w:color="auto" w:sz="4" w:space="0"/>
            </w:tcBorders>
            <w:shd w:val="clear" w:color="auto" w:fill="D9D9D9"/>
          </w:tcPr>
          <w:p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8.2.3.8</w:t>
            </w:r>
          </w:p>
        </w:tc>
        <w:tc>
          <w:tcPr>
            <w:tcW w:w="3497" w:type="dxa"/>
            <w:tcBorders>
              <w:top w:val="single" w:color="auto" w:sz="4" w:space="0"/>
              <w:bottom w:val="single" w:color="auto" w:sz="4" w:space="0"/>
            </w:tcBorders>
            <w:shd w:val="clear" w:color="auto" w:fill="D9D9D9"/>
            <w:vAlign w:val="center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b/>
                <w:sz w:val="16"/>
                <w:szCs w:val="16"/>
                <w:lang w:eastAsia="zh-CN"/>
              </w:rPr>
              <w:t>Measurement configuration control and reporting / Event A5 / Measurement of Neighbour NR cell</w:t>
            </w:r>
          </w:p>
        </w:tc>
        <w:tc>
          <w:tcPr>
            <w:tcW w:w="810" w:type="dxa"/>
            <w:tcBorders>
              <w:top w:val="single" w:color="auto" w:sz="4" w:space="0"/>
              <w:bottom w:val="single" w:color="auto" w:sz="4" w:space="0"/>
            </w:tcBorders>
            <w:shd w:val="clear" w:color="auto" w:fill="D9D9D9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166" w:type="dxa"/>
            <w:tcBorders>
              <w:top w:val="single" w:color="auto" w:sz="4" w:space="0"/>
              <w:bottom w:val="single" w:color="auto" w:sz="4" w:space="0"/>
            </w:tcBorders>
            <w:shd w:val="clear" w:color="auto" w:fill="D9D9D9"/>
          </w:tcPr>
          <w:p>
            <w:pPr>
              <w:pStyle w:val="53"/>
              <w:keepNext w:val="0"/>
              <w:keepLines w:val="0"/>
              <w:jc w:val="center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3584" w:type="dxa"/>
            <w:tcBorders>
              <w:top w:val="single" w:color="auto" w:sz="4" w:space="0"/>
              <w:bottom w:val="single" w:color="auto" w:sz="4" w:space="0"/>
            </w:tcBorders>
            <w:shd w:val="clear" w:color="auto" w:fill="D9D9D9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8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8.2.3.8.1</w:t>
            </w:r>
          </w:p>
        </w:tc>
        <w:tc>
          <w:tcPr>
            <w:tcW w:w="349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Measurement configuration control and reporting / Event A5 / Measurement of Neighbour NR cell / Intra-frequency measurements / EN-DC</w:t>
            </w:r>
          </w:p>
        </w:tc>
        <w:tc>
          <w:tcPr>
            <w:tcW w:w="81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>C14</w:t>
            </w:r>
          </w:p>
        </w:tc>
        <w:tc>
          <w:tcPr>
            <w:tcW w:w="3584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>UEs supporting EN-DC and NR measurements and Event A triggered reporting and (NR intra-frequency and inter-frequency measurements and at least periodical reporting)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8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8.2.3.8.1a</w:t>
            </w:r>
          </w:p>
        </w:tc>
        <w:tc>
          <w:tcPr>
            <w:tcW w:w="349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Measurement configuration control and reporting / Event A5 / Measurement of Neighbour NR cell / Inter-frequency measurements / EN-DC</w:t>
            </w:r>
          </w:p>
        </w:tc>
        <w:tc>
          <w:tcPr>
            <w:tcW w:w="81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C14</w:t>
            </w:r>
          </w:p>
        </w:tc>
        <w:tc>
          <w:tcPr>
            <w:tcW w:w="3584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UEs supporting EN-DC and NR measurements and Event A triggered reporting and (NR intra-frequency and inter-frequency measurements and at least periodical reporting)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8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8.2.3.8.1b</w:t>
            </w:r>
          </w:p>
        </w:tc>
        <w:tc>
          <w:tcPr>
            <w:tcW w:w="349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Measurement configuration control and reporting / Event A5 / Measurement of Neighbour NR cell / Inter-band measurements / EN-DC</w:t>
            </w:r>
          </w:p>
        </w:tc>
        <w:tc>
          <w:tcPr>
            <w:tcW w:w="81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C93</w:t>
            </w:r>
          </w:p>
        </w:tc>
        <w:tc>
          <w:tcPr>
            <w:tcW w:w="3584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EN-DC and NR measurements and Event A triggered reporting and (NR Intra-frequency and NR-Inter frequency measurements and at least periodical reporting) and multiple NR bands.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8" w:type="dxa"/>
            <w:tcBorders>
              <w:top w:val="single" w:color="auto" w:sz="4" w:space="0"/>
              <w:bottom w:val="single" w:color="auto" w:sz="4" w:space="0"/>
            </w:tcBorders>
            <w:shd w:val="clear" w:color="auto" w:fill="D9D9D9"/>
          </w:tcPr>
          <w:p>
            <w:pPr>
              <w:keepNext/>
              <w:keepLines/>
              <w:spacing w:after="0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8.2.3.9</w:t>
            </w:r>
          </w:p>
        </w:tc>
        <w:tc>
          <w:tcPr>
            <w:tcW w:w="3497" w:type="dxa"/>
            <w:tcBorders>
              <w:top w:val="single" w:color="auto" w:sz="4" w:space="0"/>
              <w:bottom w:val="single" w:color="auto" w:sz="4" w:space="0"/>
            </w:tcBorders>
            <w:shd w:val="clear" w:color="auto" w:fill="D9D9D9"/>
            <w:vAlign w:val="center"/>
          </w:tcPr>
          <w:p>
            <w:pPr>
              <w:pStyle w:val="53"/>
              <w:keepNext w:val="0"/>
              <w:keepLines w:val="0"/>
              <w:rPr>
                <w:rFonts w:cs="Arial"/>
                <w:b/>
                <w:sz w:val="16"/>
                <w:szCs w:val="16"/>
                <w:lang w:eastAsia="zh-CN"/>
              </w:rPr>
            </w:pPr>
            <w:r>
              <w:rPr>
                <w:rFonts w:cs="Arial"/>
                <w:b/>
                <w:sz w:val="16"/>
                <w:szCs w:val="16"/>
                <w:lang w:eastAsia="zh-CN"/>
              </w:rPr>
              <w:t>Measurement configuration control and reporting / SS/PBCH block based / CSI-RS based intra-frequency measurements / Measurement of Neighbour NR cell</w:t>
            </w:r>
          </w:p>
        </w:tc>
        <w:tc>
          <w:tcPr>
            <w:tcW w:w="810" w:type="dxa"/>
            <w:tcBorders>
              <w:top w:val="single" w:color="auto" w:sz="4" w:space="0"/>
              <w:bottom w:val="single" w:color="auto" w:sz="4" w:space="0"/>
            </w:tcBorders>
            <w:shd w:val="clear" w:color="auto" w:fill="D9D9D9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1166" w:type="dxa"/>
            <w:tcBorders>
              <w:top w:val="single" w:color="auto" w:sz="4" w:space="0"/>
              <w:bottom w:val="single" w:color="auto" w:sz="4" w:space="0"/>
            </w:tcBorders>
            <w:shd w:val="clear" w:color="auto" w:fill="D9D9D9"/>
          </w:tcPr>
          <w:p>
            <w:pPr>
              <w:pStyle w:val="53"/>
              <w:keepNext w:val="0"/>
              <w:keepLines w:val="0"/>
              <w:jc w:val="center"/>
              <w:rPr>
                <w:rFonts w:cs="Arial"/>
                <w:b/>
                <w:sz w:val="16"/>
                <w:szCs w:val="16"/>
                <w:lang w:eastAsia="en-US"/>
              </w:rPr>
            </w:pPr>
          </w:p>
        </w:tc>
        <w:tc>
          <w:tcPr>
            <w:tcW w:w="3584" w:type="dxa"/>
            <w:tcBorders>
              <w:top w:val="single" w:color="auto" w:sz="4" w:space="0"/>
              <w:bottom w:val="single" w:color="auto" w:sz="4" w:space="0"/>
            </w:tcBorders>
            <w:shd w:val="clear" w:color="auto" w:fill="D9D9D9"/>
          </w:tcPr>
          <w:p>
            <w:pPr>
              <w:pStyle w:val="53"/>
              <w:keepNext w:val="0"/>
              <w:keepLines w:val="0"/>
              <w:rPr>
                <w:rFonts w:cs="Arial"/>
                <w:b/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8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8.2.3.9.1</w:t>
            </w:r>
          </w:p>
        </w:tc>
        <w:tc>
          <w:tcPr>
            <w:tcW w:w="349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Measurement configuration control and reporting / SS/PBCH block based / CSI-RS based intra-frequency measurements / Measurement of Neighbour NR Cell / EN-DC</w:t>
            </w:r>
          </w:p>
        </w:tc>
        <w:tc>
          <w:tcPr>
            <w:tcW w:w="81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>C15</w:t>
            </w:r>
          </w:p>
        </w:tc>
        <w:tc>
          <w:tcPr>
            <w:tcW w:w="3584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 xml:space="preserve">UEs supporting EN-DC and NR measurements and Event A triggered reporting and (NR Intra-frequency and Inter frequency measurements and at least periodical reporting) and CSI-RSRP </w:t>
            </w:r>
            <w:r>
              <w:rPr>
                <w:rFonts w:cs="Arial"/>
                <w:sz w:val="16"/>
                <w:szCs w:val="16"/>
              </w:rPr>
              <w:t xml:space="preserve">and CSI-RSRQ </w:t>
            </w:r>
            <w:r>
              <w:rPr>
                <w:rFonts w:cs="Arial"/>
                <w:sz w:val="16"/>
                <w:szCs w:val="16"/>
                <w:lang w:eastAsia="en-US"/>
              </w:rPr>
              <w:t>measurement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8" w:type="dxa"/>
            <w:tcBorders>
              <w:top w:val="single" w:color="auto" w:sz="4" w:space="0"/>
              <w:bottom w:val="single" w:color="auto" w:sz="4" w:space="0"/>
            </w:tcBorders>
            <w:shd w:val="clear" w:color="auto" w:fill="D9D9D9"/>
          </w:tcPr>
          <w:p>
            <w:pPr>
              <w:keepNext/>
              <w:keepLines/>
              <w:spacing w:after="0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8.2.3.10</w:t>
            </w:r>
          </w:p>
        </w:tc>
        <w:tc>
          <w:tcPr>
            <w:tcW w:w="3497" w:type="dxa"/>
            <w:tcBorders>
              <w:top w:val="single" w:color="auto" w:sz="4" w:space="0"/>
              <w:bottom w:val="single" w:color="auto" w:sz="4" w:space="0"/>
            </w:tcBorders>
            <w:shd w:val="clear" w:color="auto" w:fill="D9D9D9"/>
            <w:vAlign w:val="center"/>
          </w:tcPr>
          <w:p>
            <w:pPr>
              <w:pStyle w:val="53"/>
              <w:keepNext w:val="0"/>
              <w:keepLines w:val="0"/>
              <w:rPr>
                <w:rFonts w:cs="Arial"/>
                <w:b/>
                <w:sz w:val="16"/>
                <w:szCs w:val="16"/>
                <w:lang w:eastAsia="zh-CN"/>
              </w:rPr>
            </w:pPr>
            <w:r>
              <w:rPr>
                <w:rFonts w:cs="Arial"/>
                <w:b/>
                <w:sz w:val="16"/>
                <w:szCs w:val="16"/>
                <w:lang w:eastAsia="zh-CN"/>
              </w:rPr>
              <w:t>Measurement configuration control and reporting / SS/PBCH block based / CSI-RS based inter-frequency measurements / Measurement of Neighbour NR cell</w:t>
            </w:r>
          </w:p>
        </w:tc>
        <w:tc>
          <w:tcPr>
            <w:tcW w:w="810" w:type="dxa"/>
            <w:tcBorders>
              <w:top w:val="single" w:color="auto" w:sz="4" w:space="0"/>
              <w:bottom w:val="single" w:color="auto" w:sz="4" w:space="0"/>
            </w:tcBorders>
            <w:shd w:val="clear" w:color="auto" w:fill="D9D9D9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1166" w:type="dxa"/>
            <w:tcBorders>
              <w:top w:val="single" w:color="auto" w:sz="4" w:space="0"/>
              <w:bottom w:val="single" w:color="auto" w:sz="4" w:space="0"/>
            </w:tcBorders>
            <w:shd w:val="clear" w:color="auto" w:fill="D9D9D9"/>
          </w:tcPr>
          <w:p>
            <w:pPr>
              <w:pStyle w:val="53"/>
              <w:keepNext w:val="0"/>
              <w:keepLines w:val="0"/>
              <w:jc w:val="center"/>
              <w:rPr>
                <w:rFonts w:cs="Arial"/>
                <w:b/>
                <w:sz w:val="16"/>
                <w:szCs w:val="16"/>
                <w:lang w:eastAsia="en-US"/>
              </w:rPr>
            </w:pPr>
          </w:p>
        </w:tc>
        <w:tc>
          <w:tcPr>
            <w:tcW w:w="3584" w:type="dxa"/>
            <w:tcBorders>
              <w:top w:val="single" w:color="auto" w:sz="4" w:space="0"/>
              <w:bottom w:val="single" w:color="auto" w:sz="4" w:space="0"/>
            </w:tcBorders>
            <w:shd w:val="clear" w:color="auto" w:fill="D9D9D9"/>
          </w:tcPr>
          <w:p>
            <w:pPr>
              <w:pStyle w:val="53"/>
              <w:keepNext w:val="0"/>
              <w:keepLines w:val="0"/>
              <w:rPr>
                <w:rFonts w:cs="Arial"/>
                <w:b/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rFonts w:cs="Arial"/>
                <w:color w:val="000000"/>
                <w:sz w:val="16"/>
                <w:szCs w:val="16"/>
                <w:lang w:eastAsia="en-US"/>
              </w:rPr>
              <w:t>8.2.3.10.1</w:t>
            </w:r>
          </w:p>
        </w:tc>
        <w:tc>
          <w:tcPr>
            <w:tcW w:w="34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Measurement configuration control and reporting / SS/PBCH block based / CSI-RS based inter-frequency measurements / Measurement of Neighbour NR Cell / EN-DC</w:t>
            </w:r>
          </w:p>
        </w:tc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>C15</w:t>
            </w:r>
          </w:p>
        </w:tc>
        <w:tc>
          <w:tcPr>
            <w:tcW w:w="35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 xml:space="preserve">UEs supporting EN-DC and NR measurements and Event A triggered reporting and (NR Intra-frequency and Inter frequency measurements) and CSI-RSRP </w:t>
            </w:r>
            <w:r>
              <w:rPr>
                <w:rFonts w:cs="Arial"/>
                <w:sz w:val="16"/>
                <w:szCs w:val="16"/>
              </w:rPr>
              <w:t xml:space="preserve">and CSI-RSRQ </w:t>
            </w:r>
            <w:r>
              <w:rPr>
                <w:rFonts w:cs="Arial"/>
                <w:sz w:val="16"/>
                <w:szCs w:val="16"/>
                <w:lang w:eastAsia="en-US"/>
              </w:rPr>
              <w:t>measurement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53"/>
              <w:keepNext w:val="0"/>
              <w:keepLines w:val="0"/>
              <w:rPr>
                <w:rFonts w:cs="Arial"/>
                <w:b/>
                <w:color w:val="000000"/>
                <w:sz w:val="16"/>
                <w:szCs w:val="16"/>
                <w:lang w:eastAsia="en-US"/>
              </w:rPr>
            </w:pPr>
            <w:r>
              <w:rPr>
                <w:rFonts w:cs="Arial"/>
                <w:b/>
                <w:color w:val="000000"/>
                <w:sz w:val="16"/>
                <w:szCs w:val="16"/>
                <w:lang w:eastAsia="en-US"/>
              </w:rPr>
              <w:t>8.2.3.11</w:t>
            </w:r>
          </w:p>
        </w:tc>
        <w:tc>
          <w:tcPr>
            <w:tcW w:w="34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  <w:vAlign w:val="center"/>
          </w:tcPr>
          <w:p>
            <w:pPr>
              <w:pStyle w:val="53"/>
              <w:keepNext w:val="0"/>
              <w:keepLines w:val="0"/>
              <w:rPr>
                <w:rFonts w:cs="Arial"/>
                <w:b/>
                <w:sz w:val="16"/>
                <w:szCs w:val="16"/>
                <w:lang w:eastAsia="zh-CN"/>
              </w:rPr>
            </w:pPr>
            <w:r>
              <w:rPr>
                <w:rFonts w:cs="Arial"/>
                <w:b/>
                <w:sz w:val="16"/>
                <w:szCs w:val="16"/>
                <w:lang w:eastAsia="zh-CN"/>
              </w:rPr>
              <w:t>Measurement configuration control and reporting / Measurement Gaps</w:t>
            </w:r>
          </w:p>
        </w:tc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11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53"/>
              <w:keepNext w:val="0"/>
              <w:keepLines w:val="0"/>
              <w:jc w:val="center"/>
              <w:rPr>
                <w:rFonts w:cs="Arial"/>
                <w:b/>
                <w:sz w:val="16"/>
                <w:szCs w:val="16"/>
                <w:lang w:eastAsia="en-US"/>
              </w:rPr>
            </w:pPr>
          </w:p>
        </w:tc>
        <w:tc>
          <w:tcPr>
            <w:tcW w:w="35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53"/>
              <w:keepNext w:val="0"/>
              <w:keepLines w:val="0"/>
              <w:rPr>
                <w:rFonts w:cs="Arial"/>
                <w:b/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cs="Arial"/>
                <w:color w:val="000000"/>
                <w:sz w:val="16"/>
                <w:szCs w:val="16"/>
                <w:lang w:eastAsia="en-US"/>
              </w:rPr>
              <w:t>8.2.3.11.1</w:t>
            </w:r>
          </w:p>
        </w:tc>
        <w:tc>
          <w:tcPr>
            <w:tcW w:w="34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Measurement configuration control and reporting / Measurement Gaps / NR FR1 / EN-DC</w:t>
            </w:r>
          </w:p>
        </w:tc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>C24</w:t>
            </w:r>
          </w:p>
        </w:tc>
        <w:tc>
          <w:tcPr>
            <w:tcW w:w="35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>UEs supporting EN-DC and (NR intra-frequency and inter-frequency measurements and at least periodical reporting) and (two independent measurement gap configurations for FR1 and FR2) and Inter-Band EN-DC within FR1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cs="Arial"/>
                <w:color w:val="000000"/>
                <w:sz w:val="16"/>
                <w:szCs w:val="16"/>
                <w:lang w:eastAsia="en-US"/>
              </w:rPr>
              <w:t>8.2.3.11.2</w:t>
            </w:r>
          </w:p>
        </w:tc>
        <w:tc>
          <w:tcPr>
            <w:tcW w:w="34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Measurement configuration control and reporting / Measurement Gaps / NR FR2 / EN-DC</w:t>
            </w:r>
          </w:p>
        </w:tc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>C25</w:t>
            </w:r>
          </w:p>
        </w:tc>
        <w:tc>
          <w:tcPr>
            <w:tcW w:w="35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>UEs supporting EN-DC and (NR intra-frequency and inter-frequency measurements and at least periodical reporting) and (two independent measurement gap configurations for FR1 and FR2) and Inter-Band EN-DC including FR2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cs="Arial"/>
                <w:color w:val="000000"/>
                <w:sz w:val="16"/>
                <w:szCs w:val="16"/>
                <w:lang w:eastAsia="en-US"/>
              </w:rPr>
              <w:t>8.2.3.11.3</w:t>
            </w:r>
          </w:p>
        </w:tc>
        <w:tc>
          <w:tcPr>
            <w:tcW w:w="34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Measurement configuration control and reporting / Measurement Gaps / NR-DC</w:t>
            </w:r>
          </w:p>
        </w:tc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keepNext w:val="0"/>
              <w:keepLines w:val="0"/>
              <w:jc w:val="center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>C149</w:t>
            </w:r>
          </w:p>
        </w:tc>
        <w:tc>
          <w:tcPr>
            <w:tcW w:w="35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>UEs supporting NR-DC and two independent measurement gap configurations for FR1 and FR2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53"/>
              <w:keepNext w:val="0"/>
              <w:keepLines w:val="0"/>
              <w:rPr>
                <w:rFonts w:cs="Arial"/>
                <w:b/>
                <w:color w:val="000000"/>
                <w:sz w:val="16"/>
                <w:szCs w:val="16"/>
                <w:lang w:eastAsia="en-US"/>
              </w:rPr>
            </w:pPr>
            <w:r>
              <w:rPr>
                <w:rFonts w:cs="Arial"/>
                <w:b/>
                <w:color w:val="000000"/>
                <w:sz w:val="16"/>
                <w:szCs w:val="16"/>
                <w:lang w:eastAsia="en-US"/>
              </w:rPr>
              <w:t>8.2.3.12</w:t>
            </w:r>
          </w:p>
        </w:tc>
        <w:tc>
          <w:tcPr>
            <w:tcW w:w="34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  <w:vAlign w:val="center"/>
          </w:tcPr>
          <w:p>
            <w:pPr>
              <w:pStyle w:val="53"/>
              <w:keepNext w:val="0"/>
              <w:keepLines w:val="0"/>
              <w:rPr>
                <w:rFonts w:cs="Arial"/>
                <w:b/>
                <w:sz w:val="16"/>
                <w:szCs w:val="16"/>
                <w:lang w:eastAsia="zh-CN"/>
              </w:rPr>
            </w:pPr>
            <w:r>
              <w:rPr>
                <w:rFonts w:cs="Arial"/>
                <w:b/>
                <w:sz w:val="16"/>
                <w:szCs w:val="16"/>
                <w:lang w:eastAsia="zh-CN"/>
              </w:rPr>
              <w:t>Measurement configuration control and reporting / Inter-RAT measurements / Event B2 / Measurement of NR cells</w:t>
            </w:r>
          </w:p>
        </w:tc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11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53"/>
              <w:keepNext w:val="0"/>
              <w:keepLines w:val="0"/>
              <w:jc w:val="center"/>
              <w:rPr>
                <w:rFonts w:cs="Arial"/>
                <w:b/>
                <w:sz w:val="16"/>
                <w:szCs w:val="16"/>
                <w:lang w:eastAsia="en-US"/>
              </w:rPr>
            </w:pPr>
          </w:p>
        </w:tc>
        <w:tc>
          <w:tcPr>
            <w:tcW w:w="35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53"/>
              <w:keepNext w:val="0"/>
              <w:keepLines w:val="0"/>
              <w:rPr>
                <w:rFonts w:cs="Arial"/>
                <w:b/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cs="Arial"/>
                <w:color w:val="000000"/>
                <w:sz w:val="16"/>
                <w:szCs w:val="16"/>
                <w:lang w:eastAsia="en-US"/>
              </w:rPr>
              <w:t>8.2.3.12.1</w:t>
            </w:r>
          </w:p>
        </w:tc>
        <w:tc>
          <w:tcPr>
            <w:tcW w:w="34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Measurement configuration control and reporting / Inter-RAT measurements / Event B2 / Measurement of NR cells / EN-DC</w:t>
            </w:r>
          </w:p>
        </w:tc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>C01</w:t>
            </w:r>
          </w:p>
        </w:tc>
        <w:tc>
          <w:tcPr>
            <w:tcW w:w="35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>UEs supporting EN-DC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36" w:author="c'm'cc" w:date="2022-07-25T18:43:05Z"/>
        </w:trPr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ins w:id="37" w:author="c'm'cc" w:date="2022-07-25T18:43:05Z"/>
                <w:rFonts w:hint="default" w:cs="Arial"/>
                <w:color w:val="000000"/>
                <w:sz w:val="16"/>
                <w:szCs w:val="16"/>
                <w:lang w:val="en-US" w:eastAsia="en-US"/>
              </w:rPr>
            </w:pPr>
            <w:ins w:id="38" w:author="c'm'cc" w:date="2022-07-25T18:43:11Z">
              <w:r>
                <w:rPr>
                  <w:rFonts w:cs="Arial"/>
                  <w:color w:val="000000"/>
                  <w:sz w:val="16"/>
                  <w:szCs w:val="16"/>
                  <w:lang w:eastAsia="en-US"/>
                </w:rPr>
                <w:t>8.2.3.12.</w:t>
              </w:r>
            </w:ins>
            <w:ins w:id="39" w:author="c'm'cc" w:date="2022-07-25T18:43:12Z">
              <w:r>
                <w:rPr>
                  <w:rFonts w:hint="default" w:cs="Arial"/>
                  <w:color w:val="000000"/>
                  <w:sz w:val="16"/>
                  <w:szCs w:val="16"/>
                  <w:lang w:val="en-US" w:eastAsia="en-US"/>
                </w:rPr>
                <w:t>2</w:t>
              </w:r>
            </w:ins>
          </w:p>
        </w:tc>
        <w:tc>
          <w:tcPr>
            <w:tcW w:w="34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keepNext w:val="0"/>
              <w:keepLines w:val="0"/>
              <w:rPr>
                <w:ins w:id="40" w:author="c'm'cc" w:date="2022-07-25T18:43:05Z"/>
                <w:rFonts w:cs="Arial"/>
                <w:sz w:val="16"/>
                <w:szCs w:val="16"/>
                <w:lang w:eastAsia="zh-CN"/>
              </w:rPr>
            </w:pPr>
            <w:ins w:id="41" w:author="c'm'cc" w:date="2022-07-25T18:43:33Z">
              <w:r>
                <w:rPr>
                  <w:rFonts w:hint="eastAsia"/>
                  <w:sz w:val="16"/>
                  <w:szCs w:val="16"/>
                </w:rPr>
                <w:t>Measurement configuration control and reporting / Inter-RAT measurements / Event B2 / Measurement of E-UTRA cells / NE-DC</w:t>
              </w:r>
            </w:ins>
          </w:p>
        </w:tc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42" w:author="c'm'cc" w:date="2022-07-25T18:43:05Z"/>
                <w:rFonts w:ascii="Arial" w:hAnsi="Arial" w:cs="Arial"/>
                <w:sz w:val="16"/>
                <w:szCs w:val="16"/>
                <w:lang w:eastAsia="zh-CN"/>
              </w:rPr>
            </w:pPr>
            <w:ins w:id="43" w:author="c'm'cc" w:date="2022-07-25T18:43:38Z">
              <w:r>
                <w:rPr>
                  <w:rFonts w:ascii="Arial" w:hAnsi="Arial" w:cs="Arial"/>
                  <w:sz w:val="16"/>
                  <w:szCs w:val="16"/>
                  <w:lang w:eastAsia="zh-CN"/>
                </w:rPr>
                <w:t>Rel-15</w:t>
              </w:r>
            </w:ins>
          </w:p>
        </w:tc>
        <w:tc>
          <w:tcPr>
            <w:tcW w:w="11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ins w:id="44" w:author="c'm'cc" w:date="2022-07-25T18:43:05Z"/>
                <w:rFonts w:hint="default" w:cs="Arial"/>
                <w:sz w:val="16"/>
                <w:szCs w:val="16"/>
                <w:lang w:val="en-US" w:eastAsia="en-US"/>
              </w:rPr>
            </w:pPr>
            <w:ins w:id="45" w:author="c'm'cc" w:date="2022-07-25T19:04:45Z">
              <w:r>
                <w:rPr>
                  <w:rFonts w:hint="default" w:cs="Arial"/>
                  <w:sz w:val="16"/>
                  <w:szCs w:val="16"/>
                  <w:lang w:val="en-US" w:eastAsia="en-US"/>
                </w:rPr>
                <w:t>Ca</w:t>
              </w:r>
            </w:ins>
            <w:ins w:id="46" w:author="c'm'cc" w:date="2022-07-25T19:04:46Z">
              <w:r>
                <w:rPr>
                  <w:rFonts w:hint="default" w:cs="Arial"/>
                  <w:sz w:val="16"/>
                  <w:szCs w:val="16"/>
                  <w:lang w:val="en-US" w:eastAsia="en-US"/>
                </w:rPr>
                <w:t>bc</w:t>
              </w:r>
            </w:ins>
          </w:p>
        </w:tc>
        <w:tc>
          <w:tcPr>
            <w:tcW w:w="35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ins w:id="47" w:author="c'm'cc" w:date="2022-07-25T18:43:05Z"/>
                <w:rFonts w:cs="Arial"/>
                <w:sz w:val="16"/>
                <w:szCs w:val="16"/>
                <w:lang w:eastAsia="en-US"/>
              </w:rPr>
            </w:pPr>
            <w:ins w:id="48" w:author="c'm'cc" w:date="2022-07-25T19:06:56Z">
              <w:r>
                <w:rPr>
                  <w:rFonts w:hint="eastAsia" w:ascii="Arial" w:hAnsi="Arial"/>
                  <w:sz w:val="16"/>
                  <w:szCs w:val="16"/>
                </w:rPr>
                <w:t>UEs supporting N</w:t>
              </w:r>
            </w:ins>
            <w:ins w:id="49" w:author="c'm'cc" w:date="2022-07-25T19:06:56Z">
              <w:r>
                <w:rPr>
                  <w:rFonts w:hint="default" w:ascii="Arial" w:hAnsi="Arial"/>
                  <w:sz w:val="16"/>
                  <w:szCs w:val="16"/>
                  <w:lang w:val="en-US"/>
                </w:rPr>
                <w:t>E</w:t>
              </w:r>
            </w:ins>
            <w:ins w:id="50" w:author="c'm'cc" w:date="2022-07-25T19:06:56Z">
              <w:r>
                <w:rPr>
                  <w:rFonts w:hint="eastAsia" w:ascii="Arial" w:hAnsi="Arial"/>
                  <w:sz w:val="16"/>
                  <w:szCs w:val="16"/>
                </w:rPr>
                <w:t>-DC and Inter-RAT E-UTRA measurements and Event B triggered reporting</w:t>
              </w:r>
            </w:ins>
          </w:p>
        </w:tc>
      </w:tr>
    </w:tbl>
    <w:p>
      <w:pPr>
        <w:pStyle w:val="55"/>
        <w:rPr>
          <w:ins w:id="51" w:author="c'm'cc" w:date="2022-07-25T18:48:38Z"/>
        </w:rPr>
      </w:pPr>
    </w:p>
    <w:p>
      <w:pPr>
        <w:rPr>
          <w:rFonts w:ascii="Arial" w:hAnsi="Arial"/>
          <w:b/>
          <w:color w:val="0000FF"/>
          <w:sz w:val="36"/>
          <w:lang w:eastAsia="zh-CN"/>
        </w:rPr>
      </w:pPr>
      <w:r>
        <w:rPr>
          <w:rFonts w:ascii="Arial" w:hAnsi="Arial"/>
          <w:b/>
          <w:color w:val="0000FF"/>
          <w:sz w:val="36"/>
        </w:rPr>
        <w:t>&lt; Unchanged sections omitted &gt;</w:t>
      </w:r>
    </w:p>
    <w:p>
      <w:pPr>
        <w:pStyle w:val="3"/>
      </w:pPr>
      <w:bookmarkStart w:id="10" w:name="_Toc75369789"/>
      <w:bookmarkStart w:id="11" w:name="_Toc58241946"/>
      <w:bookmarkStart w:id="12" w:name="_Toc27419192"/>
      <w:bookmarkStart w:id="13" w:name="_Toc51768023"/>
      <w:bookmarkStart w:id="14" w:name="_Toc68076599"/>
      <w:bookmarkStart w:id="15" w:name="_Toc100141933"/>
      <w:bookmarkStart w:id="16" w:name="_Toc43900800"/>
      <w:bookmarkStart w:id="17" w:name="_Toc36040068"/>
      <w:bookmarkStart w:id="18" w:name="_Toc90490560"/>
      <w:r>
        <w:t>4.2</w:t>
      </w:r>
      <w:r>
        <w:tab/>
      </w:r>
      <w:r>
        <w:t>Protocol conformance test cases Applicability Condition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>
      <w:pPr>
        <w:pStyle w:val="55"/>
        <w:rPr>
          <w:rFonts w:eastAsia="宋体"/>
        </w:rPr>
      </w:pPr>
      <w:r>
        <w:rPr>
          <w:rFonts w:eastAsia="宋体"/>
        </w:rPr>
        <w:t>Table 4.2-1: Applicability of Protocol conformance test cases Conditions</w:t>
      </w:r>
    </w:p>
    <w:p>
      <w:pPr>
        <w:rPr>
          <w:rFonts w:ascii="Arial" w:hAnsi="Arial"/>
          <w:b/>
          <w:color w:val="0000FF"/>
          <w:sz w:val="36"/>
          <w:lang w:eastAsia="zh-CN"/>
        </w:rPr>
      </w:pPr>
      <w:r>
        <w:rPr>
          <w:rFonts w:ascii="Arial" w:hAnsi="Arial"/>
          <w:b/>
          <w:color w:val="0000FF"/>
          <w:sz w:val="36"/>
        </w:rPr>
        <w:t>&lt; Unchanged sections omitted &gt;</w:t>
      </w:r>
    </w:p>
    <w:tbl>
      <w:tblPr>
        <w:tblStyle w:val="42"/>
        <w:tblW w:w="1024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990"/>
        <w:gridCol w:w="4414"/>
        <w:gridCol w:w="48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990" w:type="dxa"/>
            <w:tcBorders>
              <w:bottom w:val="single" w:color="auto" w:sz="4" w:space="0"/>
            </w:tcBorders>
          </w:tcPr>
          <w:p>
            <w:pPr>
              <w:pStyle w:val="51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Condition</w:t>
            </w:r>
          </w:p>
        </w:tc>
        <w:tc>
          <w:tcPr>
            <w:tcW w:w="4414" w:type="dxa"/>
            <w:tcBorders>
              <w:bottom w:val="single" w:color="auto" w:sz="4" w:space="0"/>
            </w:tcBorders>
          </w:tcPr>
          <w:p>
            <w:pPr>
              <w:pStyle w:val="51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Test case Selection Expression</w:t>
            </w:r>
          </w:p>
        </w:tc>
        <w:tc>
          <w:tcPr>
            <w:tcW w:w="4841" w:type="dxa"/>
            <w:tcBorders>
              <w:bottom w:val="single" w:color="auto" w:sz="4" w:space="0"/>
            </w:tcBorders>
          </w:tcPr>
          <w:p>
            <w:pPr>
              <w:pStyle w:val="51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Comment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C190</w:t>
            </w:r>
          </w:p>
        </w:tc>
        <w:tc>
          <w:tcPr>
            <w:tcW w:w="4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ascii="Arial" w:hAnsi="Arial" w:cs="Arial"/>
                <w:sz w:val="16"/>
                <w:szCs w:val="16"/>
                <w:highlight w:val="none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highlight w:val="none"/>
                <w:lang w:eastAsia="zh-CN"/>
              </w:rPr>
              <w:t>IF A.4.1-5/1 AND A.4.3.6-1/aa THEN R ELSE N/A</w:t>
            </w:r>
          </w:p>
        </w:tc>
        <w:tc>
          <w:tcPr>
            <w:tcW w:w="48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UEs supporting 5G Core and Idle/Inactive Measurements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C191</w:t>
            </w:r>
          </w:p>
        </w:tc>
        <w:tc>
          <w:tcPr>
            <w:tcW w:w="4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ascii="Arial" w:hAnsi="Arial" w:cs="Arial"/>
                <w:sz w:val="16"/>
                <w:szCs w:val="16"/>
                <w:highlight w:val="none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highlight w:val="none"/>
                <w:lang w:eastAsia="zh-CN"/>
              </w:rPr>
              <w:t>IF A.4.1-5/1 AND ([10] A.4.1-1/1 OR [10] A.4.1-1/2) AND A.4.3.6-1/bb THEN R ELSE N/A</w:t>
            </w:r>
          </w:p>
        </w:tc>
        <w:tc>
          <w:tcPr>
            <w:tcW w:w="48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UEs supporting 5G Core and E-UTRA and Idle/Inactive Measurements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C192</w:t>
            </w:r>
          </w:p>
        </w:tc>
        <w:tc>
          <w:tcPr>
            <w:tcW w:w="4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ascii="Arial" w:hAnsi="Arial" w:cs="Arial"/>
                <w:sz w:val="16"/>
                <w:szCs w:val="16"/>
                <w:highlight w:val="none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highlight w:val="none"/>
                <w:lang w:eastAsia="zh-CN"/>
              </w:rPr>
              <w:t>IF A.4.1-5/1 AND A.4.3.7-1/19 AND A.4.3.6-1/aa THEN R ELSE N/A</w:t>
            </w:r>
          </w:p>
        </w:tc>
        <w:tc>
          <w:tcPr>
            <w:tcW w:w="48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UEs supporting 5G Core and RRC_INACTIVE and Idle/Inactive Measurements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C193</w:t>
            </w:r>
          </w:p>
        </w:tc>
        <w:tc>
          <w:tcPr>
            <w:tcW w:w="4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ascii="Arial" w:hAnsi="Arial" w:cs="Arial"/>
                <w:sz w:val="16"/>
                <w:szCs w:val="16"/>
                <w:highlight w:val="none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highlight w:val="none"/>
                <w:lang w:eastAsia="zh-CN"/>
              </w:rPr>
              <w:t>IF A.4.1-5/1 AND A.4.3.7-1/19 AND ([10] A.4.1-1/1 OR [10] A.4.1-1/2) AND A.4.3.6-1/bb THEN R ELSE N/A</w:t>
            </w:r>
          </w:p>
        </w:tc>
        <w:tc>
          <w:tcPr>
            <w:tcW w:w="48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UEs supporting 5G Core and RRC_INACTIVE and E-UTRA and Idle/Inactive Measurements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C194</w:t>
            </w:r>
          </w:p>
        </w:tc>
        <w:tc>
          <w:tcPr>
            <w:tcW w:w="4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IF A.4.1-3/3 AND A.4.3.7-1/2 THEN R ELSE N/A</w:t>
            </w:r>
          </w:p>
        </w:tc>
        <w:tc>
          <w:tcPr>
            <w:tcW w:w="48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UEs supporting NE-DC and UL transmission via both MCG path and SCG path for the split DRB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52" w:author="c'm'cc" w:date="2022-07-25T18:57:28Z"/>
        </w:trPr>
        <w:tc>
          <w:tcPr>
            <w:tcW w:w="9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ins w:id="53" w:author="c'm'cc" w:date="2022-07-25T18:57:28Z"/>
                <w:rFonts w:hint="default" w:ascii="Arial" w:hAnsi="Arial" w:cs="Arial"/>
                <w:sz w:val="16"/>
                <w:szCs w:val="16"/>
                <w:lang w:val="en-US" w:eastAsia="zh-CN"/>
              </w:rPr>
            </w:pPr>
            <w:ins w:id="54" w:author="c'm'cc" w:date="2022-07-25T19:03:53Z">
              <w:r>
                <w:rPr>
                  <w:rFonts w:hint="default" w:ascii="Arial" w:hAnsi="Arial" w:cs="Arial"/>
                  <w:sz w:val="16"/>
                  <w:szCs w:val="16"/>
                  <w:lang w:val="en-US" w:eastAsia="zh-CN"/>
                </w:rPr>
                <w:t>C</w:t>
              </w:r>
            </w:ins>
            <w:ins w:id="55" w:author="c'm'cc" w:date="2022-07-25T19:03:55Z">
              <w:r>
                <w:rPr>
                  <w:rFonts w:hint="default" w:ascii="Arial" w:hAnsi="Arial" w:cs="Arial"/>
                  <w:sz w:val="16"/>
                  <w:szCs w:val="16"/>
                  <w:lang w:val="en-US" w:eastAsia="zh-CN"/>
                </w:rPr>
                <w:t>a</w:t>
              </w:r>
            </w:ins>
            <w:ins w:id="56" w:author="c'm'cc" w:date="2022-07-25T19:03:56Z">
              <w:r>
                <w:rPr>
                  <w:rFonts w:hint="default" w:ascii="Arial" w:hAnsi="Arial" w:cs="Arial"/>
                  <w:sz w:val="16"/>
                  <w:szCs w:val="16"/>
                  <w:lang w:val="en-US" w:eastAsia="zh-CN"/>
                </w:rPr>
                <w:t>bc</w:t>
              </w:r>
            </w:ins>
          </w:p>
        </w:tc>
        <w:tc>
          <w:tcPr>
            <w:tcW w:w="4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ins w:id="57" w:author="c'm'cc" w:date="2022-07-25T18:57:28Z"/>
                <w:rFonts w:ascii="Arial" w:hAnsi="Arial" w:cs="Arial"/>
                <w:sz w:val="16"/>
                <w:szCs w:val="16"/>
                <w:lang w:eastAsia="zh-CN"/>
              </w:rPr>
            </w:pPr>
            <w:ins w:id="58" w:author="c'm'cc" w:date="2022-07-25T19:01:26Z">
              <w:r>
                <w:rPr>
                  <w:rFonts w:hint="eastAsia" w:ascii="Arial" w:hAnsi="Arial" w:cs="Arial"/>
                  <w:sz w:val="16"/>
                  <w:szCs w:val="16"/>
                  <w:lang w:eastAsia="zh-CN"/>
                </w:rPr>
                <w:t>IF A.4.1-</w:t>
              </w:r>
            </w:ins>
            <w:ins w:id="59" w:author="c'm'cc" w:date="2022-07-25T19:02:03Z">
              <w:r>
                <w:rPr>
                  <w:rFonts w:hint="default" w:ascii="Arial" w:hAnsi="Arial" w:cs="Arial"/>
                  <w:sz w:val="16"/>
                  <w:szCs w:val="16"/>
                  <w:lang w:val="en-US" w:eastAsia="zh-CN"/>
                </w:rPr>
                <w:t>3</w:t>
              </w:r>
            </w:ins>
            <w:ins w:id="60" w:author="c'm'cc" w:date="2022-07-25T19:01:26Z">
              <w:r>
                <w:rPr>
                  <w:rFonts w:hint="eastAsia" w:ascii="Arial" w:hAnsi="Arial" w:cs="Arial"/>
                  <w:sz w:val="16"/>
                  <w:szCs w:val="16"/>
                  <w:lang w:eastAsia="zh-CN"/>
                </w:rPr>
                <w:t>/</w:t>
              </w:r>
            </w:ins>
            <w:ins w:id="61" w:author="c'm'cc" w:date="2022-07-25T19:02:06Z">
              <w:r>
                <w:rPr>
                  <w:rFonts w:hint="default" w:ascii="Arial" w:hAnsi="Arial" w:cs="Arial"/>
                  <w:sz w:val="16"/>
                  <w:szCs w:val="16"/>
                  <w:lang w:val="en-US" w:eastAsia="zh-CN"/>
                </w:rPr>
                <w:t>3</w:t>
              </w:r>
            </w:ins>
            <w:ins w:id="62" w:author="c'm'cc" w:date="2022-07-25T19:01:26Z">
              <w:r>
                <w:rPr>
                  <w:rFonts w:hint="eastAsia" w:ascii="Arial" w:hAnsi="Arial" w:cs="Arial"/>
                  <w:sz w:val="16"/>
                  <w:szCs w:val="16"/>
                  <w:lang w:eastAsia="zh-CN"/>
                </w:rPr>
                <w:t xml:space="preserve"> AND A.4.3.6-1/5 THEN R ELSE N/A</w:t>
              </w:r>
            </w:ins>
          </w:p>
        </w:tc>
        <w:tc>
          <w:tcPr>
            <w:tcW w:w="48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ins w:id="63" w:author="c'm'cc" w:date="2022-07-25T18:57:28Z"/>
                <w:rFonts w:hint="eastAsia" w:ascii="Arial" w:hAnsi="Arial"/>
                <w:sz w:val="16"/>
                <w:szCs w:val="16"/>
              </w:rPr>
            </w:pPr>
            <w:ins w:id="64" w:author="c'm'cc" w:date="2022-07-25T18:57:42Z">
              <w:r>
                <w:rPr>
                  <w:rFonts w:hint="eastAsia" w:ascii="Arial" w:hAnsi="Arial"/>
                  <w:sz w:val="16"/>
                  <w:szCs w:val="16"/>
                </w:rPr>
                <w:t>UEs supporting N</w:t>
              </w:r>
            </w:ins>
            <w:ins w:id="65" w:author="c'm'cc" w:date="2022-07-25T18:57:42Z">
              <w:r>
                <w:rPr>
                  <w:rFonts w:hint="default" w:ascii="Arial" w:hAnsi="Arial"/>
                  <w:sz w:val="16"/>
                  <w:szCs w:val="16"/>
                  <w:lang w:val="en-US"/>
                </w:rPr>
                <w:t>E</w:t>
              </w:r>
            </w:ins>
            <w:ins w:id="66" w:author="c'm'cc" w:date="2022-07-25T18:57:42Z">
              <w:r>
                <w:rPr>
                  <w:rFonts w:hint="eastAsia" w:ascii="Arial" w:hAnsi="Arial"/>
                  <w:sz w:val="16"/>
                  <w:szCs w:val="16"/>
                </w:rPr>
                <w:t xml:space="preserve">-DC </w:t>
              </w:r>
            </w:ins>
            <w:ins w:id="67" w:author="c'm'cc" w:date="2022-07-25T19:00:56Z">
              <w:r>
                <w:rPr>
                  <w:rFonts w:hint="eastAsia" w:ascii="Arial" w:hAnsi="Arial"/>
                  <w:sz w:val="16"/>
                  <w:szCs w:val="16"/>
                </w:rPr>
                <w:t>and Inter-RAT E-UTRA measurements and Event B triggered reporting</w:t>
              </w:r>
            </w:ins>
          </w:p>
        </w:tc>
      </w:tr>
    </w:tbl>
    <w:p>
      <w:pPr>
        <w:pStyle w:val="55"/>
        <w:rPr>
          <w:ins w:id="68" w:author="c'm'cc" w:date="2022-07-15T10:42:03Z"/>
        </w:rPr>
      </w:pPr>
    </w:p>
    <w:p>
      <w:pPr>
        <w:pStyle w:val="83"/>
        <w:rPr>
          <w:lang w:eastAsia="zh-CN"/>
        </w:rPr>
      </w:pPr>
      <w:r>
        <w:t>&lt;End of modified section&gt;</w:t>
      </w:r>
    </w:p>
    <w:p/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  <w:docGrid w:type="lines" w:linePitch="31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C640A54"/>
    <w:multiLevelType w:val="singleLevel"/>
    <w:tmpl w:val="9C640A54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'm'cc">
    <w15:presenceInfo w15:providerId="None" w15:userId="c'm'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  <w:rsid w:val="01A2106D"/>
    <w:rsid w:val="021C5438"/>
    <w:rsid w:val="02365BBA"/>
    <w:rsid w:val="033F7345"/>
    <w:rsid w:val="047F0D7B"/>
    <w:rsid w:val="05AA5E73"/>
    <w:rsid w:val="0640319F"/>
    <w:rsid w:val="06F12887"/>
    <w:rsid w:val="07A77F1D"/>
    <w:rsid w:val="08766DA8"/>
    <w:rsid w:val="0AA2005F"/>
    <w:rsid w:val="0B3C6282"/>
    <w:rsid w:val="0C070199"/>
    <w:rsid w:val="0DC31E03"/>
    <w:rsid w:val="0E3132D4"/>
    <w:rsid w:val="0F136A23"/>
    <w:rsid w:val="1053001D"/>
    <w:rsid w:val="10873783"/>
    <w:rsid w:val="12AD3E79"/>
    <w:rsid w:val="13FF6A8B"/>
    <w:rsid w:val="1457184D"/>
    <w:rsid w:val="14D40D1A"/>
    <w:rsid w:val="154C6C02"/>
    <w:rsid w:val="170B43AC"/>
    <w:rsid w:val="195E6F67"/>
    <w:rsid w:val="1A391789"/>
    <w:rsid w:val="1A642D17"/>
    <w:rsid w:val="1ADD4353"/>
    <w:rsid w:val="1ED85A96"/>
    <w:rsid w:val="211439EF"/>
    <w:rsid w:val="21566E87"/>
    <w:rsid w:val="244D0857"/>
    <w:rsid w:val="25F92AD9"/>
    <w:rsid w:val="26844BCD"/>
    <w:rsid w:val="26C15260"/>
    <w:rsid w:val="278628E7"/>
    <w:rsid w:val="27AD5602"/>
    <w:rsid w:val="27FF4073"/>
    <w:rsid w:val="28741821"/>
    <w:rsid w:val="299765B6"/>
    <w:rsid w:val="2C1F7454"/>
    <w:rsid w:val="2C6A00C5"/>
    <w:rsid w:val="2CA8627D"/>
    <w:rsid w:val="2CC24D6F"/>
    <w:rsid w:val="2D5342A9"/>
    <w:rsid w:val="2D612014"/>
    <w:rsid w:val="2EB809E8"/>
    <w:rsid w:val="2F7D2374"/>
    <w:rsid w:val="2FAF34BD"/>
    <w:rsid w:val="2FE81E76"/>
    <w:rsid w:val="317D5E9D"/>
    <w:rsid w:val="319E6CA8"/>
    <w:rsid w:val="339A2006"/>
    <w:rsid w:val="35246C14"/>
    <w:rsid w:val="3550512B"/>
    <w:rsid w:val="36255038"/>
    <w:rsid w:val="38CF6694"/>
    <w:rsid w:val="3AA11346"/>
    <w:rsid w:val="3C41463D"/>
    <w:rsid w:val="3E9D6DE2"/>
    <w:rsid w:val="40227F59"/>
    <w:rsid w:val="415523AB"/>
    <w:rsid w:val="4259365A"/>
    <w:rsid w:val="43793069"/>
    <w:rsid w:val="44AC2F43"/>
    <w:rsid w:val="44C86917"/>
    <w:rsid w:val="464E4FBA"/>
    <w:rsid w:val="492C1D5C"/>
    <w:rsid w:val="4A5D00E2"/>
    <w:rsid w:val="4AB5691B"/>
    <w:rsid w:val="4AF45A66"/>
    <w:rsid w:val="4FAB7198"/>
    <w:rsid w:val="50DD2274"/>
    <w:rsid w:val="514A470B"/>
    <w:rsid w:val="51F34F1B"/>
    <w:rsid w:val="5505799A"/>
    <w:rsid w:val="56CE311C"/>
    <w:rsid w:val="56E22CCF"/>
    <w:rsid w:val="56F61567"/>
    <w:rsid w:val="5721596E"/>
    <w:rsid w:val="5829557A"/>
    <w:rsid w:val="596B1B75"/>
    <w:rsid w:val="598F7A93"/>
    <w:rsid w:val="5A3C041D"/>
    <w:rsid w:val="5AA55F2B"/>
    <w:rsid w:val="5C371F04"/>
    <w:rsid w:val="5C4B13B2"/>
    <w:rsid w:val="5DF2777D"/>
    <w:rsid w:val="5E182D05"/>
    <w:rsid w:val="5F274125"/>
    <w:rsid w:val="5FCE4E22"/>
    <w:rsid w:val="603A1FF7"/>
    <w:rsid w:val="60AC1923"/>
    <w:rsid w:val="60D94197"/>
    <w:rsid w:val="60F268A3"/>
    <w:rsid w:val="62F23BFE"/>
    <w:rsid w:val="6414644E"/>
    <w:rsid w:val="64C836FD"/>
    <w:rsid w:val="64F858AC"/>
    <w:rsid w:val="66B40317"/>
    <w:rsid w:val="67905967"/>
    <w:rsid w:val="6A4019AC"/>
    <w:rsid w:val="6A7A157A"/>
    <w:rsid w:val="6E176407"/>
    <w:rsid w:val="6F183A96"/>
    <w:rsid w:val="6F203CCC"/>
    <w:rsid w:val="72AB7711"/>
    <w:rsid w:val="73987A98"/>
    <w:rsid w:val="73A941CC"/>
    <w:rsid w:val="76E44784"/>
    <w:rsid w:val="779E5B8F"/>
    <w:rsid w:val="78B70AEB"/>
    <w:rsid w:val="7AB660ED"/>
    <w:rsid w:val="7AC3355E"/>
    <w:rsid w:val="7B883D58"/>
    <w:rsid w:val="7C4E21EA"/>
    <w:rsid w:val="7F334B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"/>
    <w:qFormat/>
    <w:uiPriority w:val="0"/>
    <w:pPr>
      <w:ind w:left="851"/>
    </w:pPr>
  </w:style>
  <w:style w:type="paragraph" w:styleId="14">
    <w:name w:val="toc 7"/>
    <w:basedOn w:val="15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5">
    <w:name w:val="toc 6"/>
    <w:basedOn w:val="16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6">
    <w:name w:val="toc 5"/>
    <w:basedOn w:val="17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7">
    <w:name w:val="toc 4"/>
    <w:basedOn w:val="18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8">
    <w:name w:val="toc 3"/>
    <w:basedOn w:val="19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19">
    <w:name w:val="toc 2"/>
    <w:basedOn w:val="20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0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1">
    <w:name w:val="List Number 2"/>
    <w:basedOn w:val="22"/>
    <w:qFormat/>
    <w:uiPriority w:val="0"/>
    <w:pPr>
      <w:ind w:left="851"/>
    </w:pPr>
  </w:style>
  <w:style w:type="paragraph" w:styleId="22">
    <w:name w:val="List Number"/>
    <w:basedOn w:val="23"/>
    <w:qFormat/>
    <w:uiPriority w:val="0"/>
  </w:style>
  <w:style w:type="paragraph" w:styleId="23">
    <w:name w:val="List"/>
    <w:basedOn w:val="1"/>
    <w:qFormat/>
    <w:uiPriority w:val="0"/>
    <w:pPr>
      <w:ind w:left="568" w:hanging="284"/>
    </w:pPr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23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0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23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3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Times New Roman"/>
      <w:b/>
      <w:color w:val="00B0F0"/>
      <w:sz w:val="28"/>
      <w:lang w:eastAsia="ja-JP"/>
    </w:rPr>
  </w:style>
  <w:style w:type="paragraph" w:customStyle="1" w:styleId="84">
    <w:name w:val="TAH Car + Not Bold"/>
    <w:basedOn w:val="1"/>
    <w:qFormat/>
    <w:uiPriority w:val="0"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hAnsi="Arial"/>
      <w:sz w:val="18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customXml" Target="../customXml/item2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6CA7F16-5488-4D55-8E0F-EF5110BF958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185</Words>
  <Characters>2195</Characters>
  <Lines>18</Lines>
  <Paragraphs>4</Paragraphs>
  <TotalTime>2</TotalTime>
  <ScaleCrop>false</ScaleCrop>
  <LinksUpToDate>false</LinksUpToDate>
  <CharactersWithSpaces>2376</CharactersWithSpaces>
  <Application>WPS Office_11.8.2.10912_F1E327BC-269C-435d-A152-05C5408002CA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c'm'cc</cp:lastModifiedBy>
  <cp:lastPrinted>2411-12-31T23:00:00Z</cp:lastPrinted>
  <dcterms:modified xsi:type="dcterms:W3CDTF">2022-08-26T03:54:34Z</dcterms:modified>
  <dc:title>MTG_TITLE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95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9th May 2022</vt:lpwstr>
  </property>
  <property fmtid="{D5CDD505-2E9C-101B-9397-08002B2CF9AE}" pid="8" name="EndDate">
    <vt:lpwstr>20th May 2022</vt:lpwstr>
  </property>
  <property fmtid="{D5CDD505-2E9C-101B-9397-08002B2CF9AE}" pid="9" name="Tdoc#">
    <vt:lpwstr>R5-222459</vt:lpwstr>
  </property>
  <property fmtid="{D5CDD505-2E9C-101B-9397-08002B2CF9AE}" pid="10" name="Spec#">
    <vt:lpwstr>38.508-2</vt:lpwstr>
  </property>
  <property fmtid="{D5CDD505-2E9C-101B-9397-08002B2CF9AE}" pid="11" name="Cr#">
    <vt:lpwstr>0322</vt:lpwstr>
  </property>
  <property fmtid="{D5CDD505-2E9C-101B-9397-08002B2CF9AE}" pid="12" name="Revision">
    <vt:lpwstr>-</vt:lpwstr>
  </property>
  <property fmtid="{D5CDD505-2E9C-101B-9397-08002B2CF9AE}" pid="13" name="Version">
    <vt:lpwstr>17.4.0</vt:lpwstr>
  </property>
  <property fmtid="{D5CDD505-2E9C-101B-9397-08002B2CF9AE}" pid="14" name="CrTitle">
    <vt:lpwstr>Addition of UE capability for NSSRG</vt:lpwstr>
  </property>
  <property fmtid="{D5CDD505-2E9C-101B-9397-08002B2CF9AE}" pid="15" name="SourceIfWg">
    <vt:lpwstr>CMCC</vt:lpwstr>
  </property>
  <property fmtid="{D5CDD505-2E9C-101B-9397-08002B2CF9AE}" pid="16" name="SourceIfTsg">
    <vt:lpwstr/>
  </property>
  <property fmtid="{D5CDD505-2E9C-101B-9397-08002B2CF9AE}" pid="17" name="RelatedWis">
    <vt:lpwstr>eNS_Ph2-UEConTest</vt:lpwstr>
  </property>
  <property fmtid="{D5CDD505-2E9C-101B-9397-08002B2CF9AE}" pid="18" name="Cat">
    <vt:lpwstr>F</vt:lpwstr>
  </property>
  <property fmtid="{D5CDD505-2E9C-101B-9397-08002B2CF9AE}" pid="19" name="ResDate">
    <vt:lpwstr>2022-04-22</vt:lpwstr>
  </property>
  <property fmtid="{D5CDD505-2E9C-101B-9397-08002B2CF9AE}" pid="20" name="Release">
    <vt:lpwstr>Rel-17</vt:lpwstr>
  </property>
  <property fmtid="{D5CDD505-2E9C-101B-9397-08002B2CF9AE}" pid="21" name="KSOProductBuildVer">
    <vt:lpwstr>2052-11.8.2.10912</vt:lpwstr>
  </property>
  <property fmtid="{D5CDD505-2E9C-101B-9397-08002B2CF9AE}" pid="22" name="ICV">
    <vt:lpwstr>0D30FF1E69E9438FAF2D334EB04A57B8</vt:lpwstr>
  </property>
</Properties>
</file>